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160" w:line="259" w:lineRule="auto"/>
        <w:jc w:val="both"/>
        <w:textAlignment w:val="baseline"/>
        <w:rPr>
          <w:rFonts w:hint="default" w:ascii="Arial" w:hAnsi="Arial" w:eastAsia="宋体" w:cs="Times New Roman"/>
          <w:b/>
          <w:bCs/>
          <w:i/>
          <w:sz w:val="24"/>
          <w:szCs w:val="24"/>
          <w:lang w:val="en-US" w:eastAsia="zh-CN" w:bidi="ar-SA"/>
        </w:rPr>
      </w:pPr>
      <w:r>
        <w:rPr>
          <w:rFonts w:ascii="Arial" w:hAnsi="Arial" w:eastAsia="宋体" w:cs="Times New Roman"/>
          <w:b/>
          <w:bCs/>
          <w:sz w:val="24"/>
          <w:szCs w:val="24"/>
          <w:lang w:val="en-GB" w:eastAsia="ja-JP" w:bidi="ar-SA"/>
        </w:rPr>
        <w:t>3GPP TSG-RAN WG2 Meeting #115 Electronic</w:t>
      </w:r>
      <w:r>
        <w:rPr>
          <w:rFonts w:ascii="Arial" w:hAnsi="Arial" w:eastAsia="宋体" w:cs="Times New Roman"/>
          <w:b/>
          <w:bCs/>
          <w:sz w:val="24"/>
          <w:szCs w:val="24"/>
          <w:lang w:val="en-GB" w:eastAsia="ja-JP" w:bidi="ar-SA"/>
        </w:rPr>
        <w:tab/>
      </w:r>
      <w:r>
        <w:rPr>
          <w:rFonts w:ascii="Arial" w:hAnsi="Arial" w:eastAsia="宋体" w:cs="Times New Roman"/>
          <w:b/>
          <w:bCs/>
          <w:sz w:val="24"/>
          <w:szCs w:val="24"/>
          <w:lang w:val="en-GB" w:eastAsia="ja-JP" w:bidi="ar-SA"/>
        </w:rPr>
        <w:t>R2-21</w:t>
      </w:r>
      <w:r>
        <w:rPr>
          <w:rFonts w:hint="eastAsia" w:ascii="Arial" w:hAnsi="Arial" w:eastAsia="宋体" w:cs="Times New Roman"/>
          <w:b/>
          <w:bCs/>
          <w:sz w:val="24"/>
          <w:szCs w:val="24"/>
          <w:lang w:val="en-US" w:eastAsia="zh-CN" w:bidi="ar-SA"/>
        </w:rPr>
        <w:t>08164</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Online, 09 -27 August 2021</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Discussion on CHO with SCG configuration</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6.1.4.1.1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default" w:ascii="Times New Roman" w:hAnsi="Times New Roman" w:cs="Times New Roman"/>
          <w:lang w:val="en-US" w:eastAsia="en-GB"/>
        </w:rPr>
      </w:pPr>
      <w:bookmarkStart w:id="2" w:name="OLE_LINK1"/>
      <w:r>
        <w:rPr>
          <w:rFonts w:hint="eastAsia" w:ascii="Times New Roman" w:hAnsi="Times New Roman" w:cs="Times New Roman"/>
          <w:lang w:val="en-US" w:eastAsia="zh-CN"/>
        </w:rPr>
        <w:t xml:space="preserve">At </w:t>
      </w:r>
      <w:r>
        <w:rPr>
          <w:rFonts w:hint="eastAsia" w:cs="Times New Roman"/>
          <w:lang w:val="en-US" w:eastAsia="zh-CN"/>
        </w:rPr>
        <w:t>RAN2#113bis-e m</w:t>
      </w:r>
      <w:r>
        <w:rPr>
          <w:rFonts w:hint="eastAsia" w:ascii="Times New Roman" w:hAnsi="Times New Roman" w:cs="Times New Roman"/>
          <w:lang w:val="en-US" w:eastAsia="zh-CN"/>
        </w:rPr>
        <w:t xml:space="preserve">eeting, we discussed the </w:t>
      </w:r>
      <w:r>
        <w:rPr>
          <w:rFonts w:hint="eastAsia" w:cs="Times New Roman"/>
          <w:lang w:val="en-US" w:eastAsia="zh-CN"/>
        </w:rPr>
        <w:t>support scenarios for CHO with SCG configuration and send a LS [1] to RAN3 to check the spec impact</w:t>
      </w:r>
      <w:r>
        <w:rPr>
          <w:rFonts w:hint="eastAsia" w:ascii="Times New Roman" w:hAnsi="Times New Roman" w:cs="Times New Roman"/>
          <w:lang w:val="en-US" w:eastAsia="zh-CN"/>
        </w:rPr>
        <w:t>.</w:t>
      </w:r>
      <w:r>
        <w:rPr>
          <w:rFonts w:hint="eastAsia" w:cs="Times New Roman"/>
          <w:lang w:val="en-US" w:eastAsia="zh-CN"/>
        </w:rPr>
        <w:t xml:space="preserve"> And we received the reply LS [2] from RAN3 after RAN2#114-e meeting. In this contribution, we discussed whether to support CHO with SCG configuration in Rel-16.</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At RAN2#109bis meeting, RAN2 made an agreement that </w:t>
      </w:r>
      <w:r>
        <w:rPr>
          <w:rFonts w:hint="default" w:cs="Times New Roman"/>
          <w:b w:val="0"/>
          <w:bCs/>
          <w:i w:val="0"/>
          <w:iCs/>
          <w:sz w:val="21"/>
          <w:szCs w:val="21"/>
          <w:u w:val="none"/>
          <w:lang w:val="en-US" w:eastAsia="zh-CN"/>
        </w:rPr>
        <w:t>“</w:t>
      </w:r>
      <w:r>
        <w:rPr>
          <w:rFonts w:hint="eastAsia" w:cs="Times New Roman"/>
          <w:b w:val="0"/>
          <w:bCs/>
          <w:i/>
          <w:iCs w:val="0"/>
          <w:sz w:val="21"/>
          <w:szCs w:val="21"/>
          <w:u w:val="none"/>
          <w:lang w:val="en-US" w:eastAsia="zh-CN"/>
        </w:rPr>
        <w:t>We will not preclude SCG configuration in RRC Reconfiguration with conditional reconfiguration. Limit to cases without RAN3 impact.</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 However, there is no clear conclude at RAN2/RAN3 which scenarios can be supported for CHO with SCG configuration, and nothing is captured in the current spec. So we discussed this issue again at RAN2#113bis-e meeting, and sent a LS to RAN3 to request them check the spec impact on RAN3 for supporting CHO with SCG configuration:</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spacing w:after="120" w:line="240" w:lineRule="auto"/>
              <w:jc w:val="left"/>
              <w:rPr>
                <w:rFonts w:ascii="Arial" w:hAnsi="Arial" w:eastAsia="Times New Roman" w:cs="Arial"/>
                <w:b/>
                <w:kern w:val="0"/>
                <w:sz w:val="20"/>
                <w:szCs w:val="20"/>
                <w:lang w:val="en-GB" w:eastAsia="en-US"/>
              </w:rPr>
            </w:pPr>
            <w:r>
              <w:rPr>
                <w:rFonts w:ascii="Arial" w:hAnsi="Arial" w:eastAsia="Times New Roman" w:cs="Arial"/>
                <w:b/>
                <w:kern w:val="0"/>
                <w:sz w:val="20"/>
                <w:szCs w:val="20"/>
                <w:lang w:val="en-GB" w:eastAsia="en-US"/>
              </w:rPr>
              <w:t>1. Overall Description:</w:t>
            </w:r>
          </w:p>
          <w:p>
            <w:pPr>
              <w:spacing w:after="120"/>
              <w:rPr>
                <w:rFonts w:ascii="Arial" w:hAnsi="Arial" w:eastAsia="Times New Roman" w:cs="Arial"/>
                <w:lang w:val="en-US" w:eastAsia="en-US" w:bidi="ar-SA"/>
              </w:rPr>
            </w:pPr>
            <w:r>
              <w:rPr>
                <w:rFonts w:ascii="Arial" w:hAnsi="Arial" w:eastAsia="Times New Roman" w:cs="Arial"/>
                <w:lang w:val="en-US" w:eastAsia="en-US" w:bidi="ar-SA"/>
              </w:rPr>
              <w:t>At RAN2#109-bis the following agreement on Conditional Handover (CHO) with SCG configuration was made:</w:t>
            </w:r>
          </w:p>
          <w:p>
            <w:pPr>
              <w:widowControl/>
              <w:spacing w:after="0" w:line="240" w:lineRule="auto"/>
              <w:jc w:val="left"/>
              <w:rPr>
                <w:rFonts w:eastAsia="Times New Roman"/>
                <w:kern w:val="0"/>
                <w:sz w:val="20"/>
                <w:szCs w:val="20"/>
                <w:lang w:val="en-GB" w:eastAsia="en-US"/>
              </w:rPr>
            </w:pPr>
          </w:p>
          <w:tbl>
            <w:tblPr>
              <w:tblStyle w:val="58"/>
              <w:tblW w:w="0" w:type="auto"/>
              <w:tblInd w:w="0" w:type="dxa"/>
              <w:tblLayout w:type="autofit"/>
              <w:tblCellMar>
                <w:top w:w="0" w:type="dxa"/>
                <w:left w:w="0" w:type="dxa"/>
                <w:bottom w:w="0" w:type="dxa"/>
                <w:right w:w="0" w:type="dxa"/>
              </w:tblCellMar>
            </w:tblPr>
            <w:tblGrid>
              <w:gridCol w:w="9396"/>
            </w:tblGrid>
            <w:tr>
              <w:tblPrEx>
                <w:tblCellMar>
                  <w:top w:w="0" w:type="dxa"/>
                  <w:left w:w="0" w:type="dxa"/>
                  <w:bottom w:w="0" w:type="dxa"/>
                  <w:right w:w="0" w:type="dxa"/>
                </w:tblCellMar>
              </w:tblPrEx>
              <w:tc>
                <w:tcPr>
                  <w:tcW w:w="939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after="0" w:line="240" w:lineRule="auto"/>
                    <w:jc w:val="left"/>
                    <w:rPr>
                      <w:rFonts w:eastAsia="Times New Roman"/>
                      <w:kern w:val="0"/>
                      <w:sz w:val="20"/>
                      <w:szCs w:val="20"/>
                      <w:lang w:val="en-US" w:eastAsia="en-US"/>
                    </w:rPr>
                  </w:pPr>
                  <w:r>
                    <w:rPr>
                      <w:rFonts w:eastAsia="Times New Roman"/>
                      <w:kern w:val="0"/>
                      <w:sz w:val="20"/>
                      <w:szCs w:val="20"/>
                      <w:lang w:val="en-GB" w:eastAsia="en-US"/>
                    </w:rPr>
                    <w:t>2 We will not preclude SCG configuration in RRC Reconfiguration with conditional reconfiguration. Limit to cases without RAN3 impact.</w:t>
                  </w:r>
                </w:p>
              </w:tc>
            </w:tr>
          </w:tbl>
          <w:p>
            <w:pPr>
              <w:spacing w:after="120"/>
              <w:rPr>
                <w:rFonts w:ascii="Arial" w:hAnsi="Arial" w:eastAsia="Times New Roman" w:cs="Arial"/>
                <w:lang w:val="en-US" w:eastAsia="en-US" w:bidi="ar-SA"/>
              </w:rPr>
            </w:pPr>
          </w:p>
          <w:p>
            <w:pPr>
              <w:spacing w:after="120"/>
              <w:rPr>
                <w:rFonts w:ascii="Arial" w:hAnsi="Arial" w:eastAsia="Times New Roman" w:cs="Arial"/>
                <w:lang w:val="en-US" w:eastAsia="en-US" w:bidi="ar-SA"/>
              </w:rPr>
            </w:pPr>
            <w:r>
              <w:rPr>
                <w:rFonts w:ascii="Arial" w:hAnsi="Arial" w:eastAsia="Times New Roman" w:cs="Arial"/>
                <w:lang w:val="en-US" w:eastAsia="en-US" w:bidi="ar-SA"/>
              </w:rPr>
              <w:t>As per the aforementioned agreement, the SCG configuration is applied only when the conditional reconfiguration for a PCell is met and CHO is executed. This agreement neither was captured in the specification, nor consulted with RAN3 so far. RAN2 has identified the following potential scenarios for conditional reconfiguration with SCG configuration:</w:t>
            </w:r>
          </w:p>
          <w:p>
            <w:pPr>
              <w:numPr>
                <w:ilvl w:val="0"/>
                <w:numId w:val="4"/>
              </w:numPr>
              <w:spacing w:after="120"/>
              <w:ind w:left="720" w:hanging="360"/>
              <w:rPr>
                <w:rFonts w:ascii="Arial" w:hAnsi="Arial" w:eastAsia="Times New Roman" w:cs="Arial"/>
                <w:lang w:val="en-US" w:eastAsia="en-US" w:bidi="ar-SA"/>
              </w:rPr>
            </w:pPr>
            <w:r>
              <w:rPr>
                <w:rFonts w:ascii="Arial" w:hAnsi="Arial" w:eastAsia="Times New Roman" w:cs="Arial"/>
                <w:lang w:val="en-US" w:eastAsia="en-US" w:bidi="ar-SA"/>
              </w:rPr>
              <w:t>CHO with same SN: CHO from source PCell 1 with SCG in SN 1 to target PCell 2 with SCG in the same SN 1.</w:t>
            </w:r>
          </w:p>
          <w:p>
            <w:pPr>
              <w:numPr>
                <w:ilvl w:val="0"/>
                <w:numId w:val="4"/>
              </w:numPr>
              <w:spacing w:after="120"/>
              <w:ind w:left="720" w:hanging="360"/>
              <w:rPr>
                <w:rFonts w:ascii="Arial" w:hAnsi="Arial" w:eastAsia="Times New Roman" w:cs="Arial"/>
                <w:lang w:val="en-US" w:eastAsia="en-US" w:bidi="ar-SA"/>
              </w:rPr>
            </w:pPr>
            <w:r>
              <w:rPr>
                <w:rFonts w:ascii="Arial" w:hAnsi="Arial" w:eastAsia="Times New Roman" w:cs="Arial"/>
                <w:lang w:val="en-US" w:eastAsia="en-US" w:bidi="ar-SA"/>
              </w:rPr>
              <w:t>CHO with different SNs: CHO from source PCell 1 with SCG in SN 1 to target PCell 2 with SCG in SN 2.</w:t>
            </w:r>
          </w:p>
          <w:p>
            <w:pPr>
              <w:numPr>
                <w:ilvl w:val="0"/>
                <w:numId w:val="4"/>
              </w:numPr>
              <w:spacing w:after="120"/>
              <w:ind w:left="720" w:hanging="360"/>
              <w:rPr>
                <w:rFonts w:ascii="Arial" w:hAnsi="Arial" w:eastAsia="Times New Roman" w:cs="Arial"/>
                <w:lang w:val="en-US" w:eastAsia="en-US" w:bidi="ar-SA"/>
              </w:rPr>
            </w:pPr>
            <w:r>
              <w:rPr>
                <w:rFonts w:ascii="Arial" w:hAnsi="Arial" w:eastAsia="Times New Roman" w:cs="Arial"/>
                <w:lang w:val="en-US" w:eastAsia="en-US" w:bidi="ar-SA"/>
              </w:rPr>
              <w:t>CHO from single-connectivity to an (MR-)DC connection: CHO from source PCell 1 to target PCell 2 with SCG in SN.</w:t>
            </w:r>
          </w:p>
          <w:p>
            <w:pPr>
              <w:numPr>
                <w:ilvl w:val="0"/>
                <w:numId w:val="4"/>
              </w:numPr>
              <w:spacing w:after="120"/>
              <w:ind w:left="720" w:hanging="360"/>
              <w:rPr>
                <w:rFonts w:ascii="Arial" w:hAnsi="Arial" w:eastAsia="Times New Roman" w:cs="Arial"/>
                <w:lang w:val="en-US" w:eastAsia="en-US" w:bidi="ar-SA"/>
              </w:rPr>
            </w:pPr>
            <w:r>
              <w:rPr>
                <w:rFonts w:ascii="Arial" w:hAnsi="Arial" w:eastAsia="Times New Roman" w:cs="Arial"/>
                <w:lang w:val="en-US" w:eastAsia="en-US" w:bidi="ar-SA"/>
              </w:rPr>
              <w:t>Scenarios 1, 2, 3, listed above, with target MCG and SCG in the same network node. This corresponds to the case where the UE is connected to two gNB-DUs in NR-DC, one serving the target MCG and the other serving the target SCG, connected to the same gNB-CU acting both as MN and SN.</w:t>
            </w:r>
          </w:p>
          <w:p>
            <w:pPr>
              <w:spacing w:after="120"/>
              <w:rPr>
                <w:rFonts w:ascii="Arial" w:hAnsi="Arial" w:eastAsia="Times New Roman" w:cs="Arial"/>
                <w:lang w:val="en-US" w:eastAsia="en-US" w:bidi="ar-SA"/>
              </w:rPr>
            </w:pPr>
          </w:p>
          <w:p>
            <w:pPr>
              <w:spacing w:after="120"/>
              <w:rPr>
                <w:rFonts w:ascii="Arial" w:hAnsi="Arial" w:eastAsia="Times New Roman" w:cs="Arial"/>
                <w:lang w:val="en-US" w:eastAsia="en-US" w:bidi="ar-SA"/>
              </w:rPr>
            </w:pPr>
            <w:r>
              <w:rPr>
                <w:rFonts w:ascii="Arial" w:hAnsi="Arial" w:eastAsia="Times New Roman" w:cs="Arial"/>
                <w:lang w:val="en-US" w:eastAsia="en-US" w:bidi="ar-SA"/>
              </w:rPr>
              <w:t>RAN2 would like to ask the following questions:</w:t>
            </w:r>
          </w:p>
          <w:p>
            <w:pPr>
              <w:spacing w:after="120"/>
              <w:rPr>
                <w:rFonts w:ascii="Arial" w:hAnsi="Arial" w:eastAsia="Times New Roman" w:cs="Arial"/>
                <w:lang w:val="en-US" w:eastAsia="en-US" w:bidi="ar-SA"/>
              </w:rPr>
            </w:pPr>
            <w:r>
              <w:rPr>
                <w:rFonts w:ascii="Arial" w:hAnsi="Arial" w:eastAsia="Times New Roman" w:cs="Arial"/>
                <w:b/>
                <w:bCs/>
                <w:lang w:val="en-US" w:eastAsia="en-US" w:bidi="ar-SA"/>
              </w:rPr>
              <w:t>Question 1</w:t>
            </w:r>
            <w:r>
              <w:rPr>
                <w:rFonts w:ascii="Arial" w:hAnsi="Arial" w:eastAsia="Times New Roman" w:cs="Arial"/>
                <w:lang w:val="en-US" w:eastAsia="en-US" w:bidi="ar-SA"/>
              </w:rPr>
              <w:t>: Is there any RAN3 specification impact if in any of the scenarios listed above the conditional reconfiguration (CHO) with SCG configuration is supported?</w:t>
            </w:r>
          </w:p>
          <w:p>
            <w:pPr>
              <w:spacing w:after="120"/>
              <w:rPr>
                <w:rFonts w:ascii="Arial" w:hAnsi="Arial" w:eastAsia="Times New Roman" w:cs="Arial"/>
                <w:lang w:val="en-US" w:eastAsia="en-US" w:bidi="ar-SA"/>
              </w:rPr>
            </w:pPr>
            <w:r>
              <w:rPr>
                <w:rFonts w:ascii="Arial" w:hAnsi="Arial" w:eastAsia="Times New Roman" w:cs="Arial"/>
                <w:b/>
                <w:bCs/>
                <w:lang w:val="en-US" w:eastAsia="en-US" w:bidi="ar-SA"/>
              </w:rPr>
              <w:t>Question 2:</w:t>
            </w:r>
            <w:r>
              <w:rPr>
                <w:rFonts w:ascii="Arial" w:hAnsi="Arial" w:eastAsia="Times New Roman" w:cs="Arial"/>
                <w:lang w:val="en-US" w:eastAsia="en-US" w:bidi="ar-SA"/>
              </w:rPr>
              <w:t xml:space="preserve"> Are there any other mobility scenarios, not included above, where conditional reconfiguration with SCG configuration would be possible? </w:t>
            </w:r>
          </w:p>
          <w:p>
            <w:pPr>
              <w:widowControl/>
              <w:spacing w:after="120" w:line="240" w:lineRule="auto"/>
              <w:jc w:val="left"/>
              <w:rPr>
                <w:rFonts w:ascii="Arial" w:hAnsi="Arial" w:eastAsia="Times New Roman" w:cs="Arial"/>
                <w:b/>
                <w:kern w:val="0"/>
                <w:sz w:val="20"/>
                <w:szCs w:val="20"/>
                <w:lang w:val="en-GB" w:eastAsia="en-US"/>
              </w:rPr>
            </w:pPr>
            <w:r>
              <w:rPr>
                <w:rFonts w:ascii="Arial" w:hAnsi="Arial" w:eastAsia="Times New Roman" w:cs="Arial"/>
                <w:b/>
                <w:kern w:val="0"/>
                <w:sz w:val="20"/>
                <w:szCs w:val="20"/>
                <w:lang w:val="en-GB" w:eastAsia="en-US"/>
              </w:rPr>
              <w:t>2. Actions:</w:t>
            </w:r>
          </w:p>
          <w:p>
            <w:pPr>
              <w:widowControl/>
              <w:spacing w:after="120" w:line="240" w:lineRule="auto"/>
              <w:ind w:left="1985" w:hanging="1985"/>
              <w:jc w:val="left"/>
              <w:rPr>
                <w:rFonts w:ascii="Arial" w:hAnsi="Arial" w:eastAsia="Times New Roman" w:cs="Arial"/>
                <w:b/>
                <w:kern w:val="0"/>
                <w:sz w:val="20"/>
                <w:szCs w:val="20"/>
                <w:lang w:val="en-GB" w:eastAsia="en-US"/>
              </w:rPr>
            </w:pPr>
            <w:r>
              <w:rPr>
                <w:rFonts w:ascii="Arial" w:hAnsi="Arial" w:eastAsia="Times New Roman" w:cs="Arial"/>
                <w:b/>
                <w:kern w:val="0"/>
                <w:sz w:val="20"/>
                <w:szCs w:val="20"/>
                <w:lang w:val="en-GB" w:eastAsia="en-US"/>
              </w:rPr>
              <w:t>To RAN WG3 group.</w:t>
            </w:r>
          </w:p>
          <w:p>
            <w:pPr>
              <w:widowControl/>
              <w:spacing w:after="120" w:line="240" w:lineRule="auto"/>
              <w:ind w:left="993" w:hanging="993"/>
              <w:jc w:val="left"/>
              <w:rPr>
                <w:rFonts w:ascii="Arial" w:hAnsi="Arial" w:eastAsia="Times New Roman" w:cs="Arial"/>
                <w:b/>
                <w:kern w:val="0"/>
                <w:sz w:val="20"/>
                <w:szCs w:val="20"/>
                <w:vertAlign w:val="baseline"/>
                <w:lang w:val="en-GB" w:eastAsia="en-US"/>
              </w:rPr>
            </w:pPr>
            <w:r>
              <w:rPr>
                <w:rFonts w:ascii="Arial" w:hAnsi="Arial" w:eastAsia="Times New Roman" w:cs="Arial"/>
                <w:b/>
                <w:kern w:val="0"/>
                <w:sz w:val="20"/>
                <w:szCs w:val="20"/>
                <w:lang w:val="en-GB" w:eastAsia="en-US"/>
              </w:rPr>
              <w:t xml:space="preserve">ACTION: </w:t>
            </w:r>
            <w:r>
              <w:rPr>
                <w:rFonts w:ascii="Arial" w:hAnsi="Arial" w:eastAsia="Times New Roman" w:cs="Arial"/>
                <w:b/>
                <w:kern w:val="0"/>
                <w:sz w:val="20"/>
                <w:szCs w:val="20"/>
                <w:lang w:val="en-GB" w:eastAsia="en-US"/>
              </w:rPr>
              <w:tab/>
            </w:r>
            <w:r>
              <w:rPr>
                <w:rFonts w:ascii="Arial" w:hAnsi="Arial" w:eastAsia="Times New Roman" w:cs="Arial"/>
                <w:kern w:val="0"/>
                <w:sz w:val="20"/>
                <w:szCs w:val="20"/>
                <w:lang w:val="en-GB" w:eastAsia="en-US"/>
              </w:rPr>
              <w:t>RAN2 respectfully asks RAN3 to answer the two questions formulated within this LS.</w:t>
            </w:r>
          </w:p>
        </w:tc>
      </w:tr>
    </w:tbl>
    <w:p>
      <w:pPr>
        <w:widowControl w:val="0"/>
        <w:numPr>
          <w:ilvl w:val="0"/>
          <w:numId w:val="0"/>
        </w:numPr>
        <w:ind w:leftChars="0"/>
        <w:jc w:val="both"/>
        <w:rPr>
          <w:rFonts w:hint="eastAsia" w:cs="Times New Roman"/>
          <w:b w:val="0"/>
          <w:bCs/>
          <w:i w:val="0"/>
          <w:iCs/>
          <w:sz w:val="21"/>
          <w:szCs w:val="21"/>
          <w:u w:val="none"/>
          <w:lang w:val="en-US" w:eastAsia="zh-CN"/>
        </w:rPr>
      </w:pP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And a reply LS[2] from RAN3 was received after </w:t>
      </w:r>
      <w:r>
        <w:rPr>
          <w:rFonts w:hint="eastAsia" w:cs="Times New Roman"/>
          <w:lang w:val="en-US" w:eastAsia="zh-CN"/>
        </w:rPr>
        <w:t>RAN2#114-e meeting</w:t>
      </w:r>
      <w:r>
        <w:rPr>
          <w:rFonts w:hint="eastAsia" w:cs="Times New Roman"/>
          <w:b w:val="0"/>
          <w:bCs/>
          <w:i w:val="0"/>
          <w:iCs/>
          <w:sz w:val="21"/>
          <w:szCs w:val="21"/>
          <w:u w:val="none"/>
          <w:lang w:val="en-US" w:eastAsia="zh-CN"/>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spacing w:after="120" w:line="240" w:lineRule="auto"/>
              <w:jc w:val="left"/>
              <w:rPr>
                <w:rFonts w:ascii="Arial" w:hAnsi="Arial" w:eastAsia="Times New Roman" w:cs="Arial"/>
                <w:b/>
                <w:kern w:val="0"/>
                <w:sz w:val="20"/>
                <w:szCs w:val="20"/>
                <w:lang w:val="en-GB" w:eastAsia="en-US"/>
              </w:rPr>
            </w:pPr>
            <w:r>
              <w:rPr>
                <w:rFonts w:ascii="Arial" w:hAnsi="Arial" w:eastAsia="Times New Roman" w:cs="Arial"/>
                <w:b/>
                <w:kern w:val="0"/>
                <w:sz w:val="20"/>
                <w:szCs w:val="20"/>
                <w:lang w:val="en-GB" w:eastAsia="en-US"/>
              </w:rPr>
              <w:t>1. Overall Description:</w:t>
            </w:r>
          </w:p>
          <w:p>
            <w:pPr>
              <w:rPr>
                <w:rFonts w:ascii="Arial" w:hAnsi="Arial" w:eastAsia="Times New Roman" w:cs="Arial"/>
                <w:lang w:val="en-GB" w:eastAsia="en-US" w:bidi="ar-SA"/>
              </w:rPr>
            </w:pPr>
            <w:r>
              <w:rPr>
                <w:rFonts w:ascii="Arial" w:hAnsi="Arial" w:eastAsia="Times New Roman" w:cs="Arial"/>
                <w:lang w:val="en-GB" w:eastAsia="en-US" w:bidi="ar-SA"/>
              </w:rPr>
              <w:t xml:space="preserve">RAN3 would like to thank RAN2 for the </w:t>
            </w:r>
            <w:r>
              <w:rPr>
                <w:rFonts w:ascii="Arial" w:hAnsi="Arial" w:eastAsia="Times New Roman" w:cs="Arial"/>
                <w:bCs/>
                <w:lang w:val="en-GB" w:eastAsia="en-US" w:bidi="ar-SA"/>
              </w:rPr>
              <w:t>LS on Conditional Handover with SCG configuration scenarios</w:t>
            </w:r>
            <w:r>
              <w:rPr>
                <w:rFonts w:ascii="Arial" w:hAnsi="Arial" w:eastAsia="Times New Roman" w:cs="Arial"/>
                <w:lang w:val="en-GB" w:eastAsia="en-US" w:bidi="ar-SA"/>
              </w:rPr>
              <w:t>! RAN3 has discussed the matter and concluded as follows:</w:t>
            </w:r>
          </w:p>
          <w:p>
            <w:pPr>
              <w:rPr>
                <w:rFonts w:ascii="Arial" w:hAnsi="Arial" w:eastAsia="Times New Roman" w:cs="Arial"/>
                <w:lang w:val="en-GB" w:eastAsia="en-US" w:bidi="ar-SA"/>
              </w:rPr>
            </w:pPr>
          </w:p>
          <w:p>
            <w:pPr>
              <w:rPr>
                <w:rFonts w:ascii="Arial" w:hAnsi="Arial" w:eastAsia="Times New Roman" w:cs="Arial"/>
                <w:lang w:val="en-GB" w:eastAsia="en-US" w:bidi="ar-SA"/>
              </w:rPr>
            </w:pPr>
            <w:r>
              <w:rPr>
                <w:rFonts w:ascii="Arial" w:hAnsi="Arial" w:eastAsia="Times New Roman" w:cs="Arial"/>
                <w:lang w:val="en-GB" w:eastAsia="en-US" w:bidi="ar-SA"/>
              </w:rPr>
              <w:t>Ad. 1) The scenarios assumed in RAN2 can’t be supported with the existing Rel.16 signalling. RAN3 would like to ask for guidance, if the support is needed in Rel.16, or is to be enabled in Rel.17.</w:t>
            </w:r>
          </w:p>
          <w:p>
            <w:pPr>
              <w:rPr>
                <w:rFonts w:ascii="Arial" w:hAnsi="Arial" w:eastAsia="Times New Roman" w:cs="Arial"/>
                <w:lang w:val="en-GB" w:eastAsia="en-US" w:bidi="ar-SA"/>
              </w:rPr>
            </w:pPr>
          </w:p>
          <w:p>
            <w:pPr>
              <w:rPr>
                <w:rFonts w:ascii="Arial" w:hAnsi="Arial" w:eastAsia="Times New Roman" w:cs="Arial"/>
                <w:lang w:val="en-GB" w:eastAsia="en-US" w:bidi="ar-SA"/>
              </w:rPr>
            </w:pPr>
            <w:r>
              <w:rPr>
                <w:rFonts w:ascii="Arial" w:hAnsi="Arial" w:eastAsia="Times New Roman" w:cs="Arial"/>
                <w:lang w:val="en-GB" w:eastAsia="en-US" w:bidi="ar-SA"/>
              </w:rPr>
              <w:t>Ad. 2) RAN3 has not identified any other scenarios beyond the list included in the RAN2’s LS.</w:t>
            </w:r>
          </w:p>
          <w:p>
            <w:pPr>
              <w:rPr>
                <w:rFonts w:ascii="Arial" w:hAnsi="Arial" w:eastAsia="Times New Roman" w:cs="Arial"/>
                <w:lang w:val="en-GB" w:eastAsia="en-US" w:bidi="ar-SA"/>
              </w:rPr>
            </w:pPr>
          </w:p>
          <w:p>
            <w:pPr>
              <w:widowControl/>
              <w:spacing w:after="120" w:line="240" w:lineRule="auto"/>
              <w:jc w:val="left"/>
              <w:rPr>
                <w:rFonts w:ascii="Arial" w:hAnsi="Arial" w:eastAsia="Times New Roman" w:cs="Arial"/>
                <w:b/>
                <w:kern w:val="0"/>
                <w:sz w:val="20"/>
                <w:szCs w:val="20"/>
                <w:lang w:val="en-GB" w:eastAsia="en-US"/>
              </w:rPr>
            </w:pPr>
            <w:r>
              <w:rPr>
                <w:rFonts w:ascii="Arial" w:hAnsi="Arial" w:eastAsia="Times New Roman" w:cs="Arial"/>
                <w:b/>
                <w:kern w:val="0"/>
                <w:sz w:val="20"/>
                <w:szCs w:val="20"/>
                <w:lang w:val="en-GB" w:eastAsia="en-US"/>
              </w:rPr>
              <w:t>2. Actions:</w:t>
            </w:r>
          </w:p>
          <w:p>
            <w:pPr>
              <w:widowControl/>
              <w:spacing w:after="120" w:line="240" w:lineRule="auto"/>
              <w:ind w:left="1985" w:hanging="1985"/>
              <w:jc w:val="left"/>
              <w:rPr>
                <w:rFonts w:ascii="Arial" w:hAnsi="Arial" w:eastAsia="Times New Roman" w:cs="Arial"/>
                <w:b/>
                <w:kern w:val="0"/>
                <w:sz w:val="20"/>
                <w:szCs w:val="20"/>
                <w:lang w:val="en-GB" w:eastAsia="en-US"/>
              </w:rPr>
            </w:pPr>
            <w:r>
              <w:rPr>
                <w:rFonts w:ascii="Arial" w:hAnsi="Arial" w:eastAsia="Times New Roman" w:cs="Arial"/>
                <w:b/>
                <w:kern w:val="0"/>
                <w:sz w:val="20"/>
                <w:szCs w:val="20"/>
                <w:lang w:val="en-GB" w:eastAsia="en-US"/>
              </w:rPr>
              <w:t>To RAN2:</w:t>
            </w:r>
          </w:p>
          <w:p>
            <w:pPr>
              <w:widowControl/>
              <w:spacing w:after="120" w:line="240" w:lineRule="auto"/>
              <w:ind w:left="993" w:hanging="993"/>
              <w:jc w:val="left"/>
              <w:rPr>
                <w:rFonts w:hint="default" w:cs="Times New Roman"/>
                <w:b w:val="0"/>
                <w:bCs/>
                <w:i w:val="0"/>
                <w:iCs/>
                <w:sz w:val="21"/>
                <w:szCs w:val="21"/>
                <w:u w:val="none"/>
                <w:vertAlign w:val="baseline"/>
                <w:lang w:val="en-US" w:eastAsia="zh-CN"/>
              </w:rPr>
            </w:pPr>
            <w:r>
              <w:rPr>
                <w:rFonts w:ascii="Arial" w:hAnsi="Arial" w:eastAsia="Times New Roman" w:cs="Arial"/>
                <w:b/>
                <w:kern w:val="0"/>
                <w:sz w:val="20"/>
                <w:szCs w:val="20"/>
                <w:lang w:val="en-GB" w:eastAsia="en-US"/>
              </w:rPr>
              <w:t>ACTION:</w:t>
            </w:r>
            <w:r>
              <w:rPr>
                <w:rFonts w:ascii="Arial" w:hAnsi="Arial" w:eastAsia="Times New Roman" w:cs="Arial"/>
                <w:b/>
                <w:kern w:val="0"/>
                <w:sz w:val="20"/>
                <w:szCs w:val="20"/>
                <w:lang w:val="en-GB" w:eastAsia="en-US"/>
              </w:rPr>
              <w:tab/>
            </w:r>
            <w:r>
              <w:rPr>
                <w:rFonts w:ascii="Arial" w:hAnsi="Arial" w:eastAsia="Times New Roman" w:cs="Arial"/>
                <w:b/>
                <w:kern w:val="0"/>
                <w:sz w:val="20"/>
                <w:szCs w:val="20"/>
                <w:lang w:val="en-GB" w:eastAsia="en-US"/>
              </w:rPr>
              <w:t>RAN3 kindly asks RAN2 to consider the issues and provide guidance if RAN3 shall introduce the needed support in Rel.16.</w:t>
            </w:r>
          </w:p>
        </w:tc>
      </w:tr>
    </w:tbl>
    <w:p>
      <w:pPr>
        <w:widowControl w:val="0"/>
        <w:numPr>
          <w:ilvl w:val="0"/>
          <w:numId w:val="0"/>
        </w:numPr>
        <w:ind w:leftChars="0"/>
        <w:jc w:val="both"/>
        <w:rPr>
          <w:rFonts w:hint="default" w:cs="Times New Roman"/>
          <w:b w:val="0"/>
          <w:bCs/>
          <w:i w:val="0"/>
          <w:iCs/>
          <w:sz w:val="21"/>
          <w:szCs w:val="21"/>
          <w:u w:val="none"/>
          <w:lang w:val="en-US" w:eastAsia="zh-CN"/>
        </w:rPr>
      </w:pP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Based on the reply LS, we see that all scenarios for CHO with SCG configuration listed by RAN2 have RAN3 impact. And RAN3 has not identified any other scenarios beyond the RAN2 list which have no impact on RAN3. </w:t>
      </w:r>
    </w:p>
    <w:p>
      <w:pPr>
        <w:widowControl w:val="0"/>
        <w:numPr>
          <w:ilvl w:val="0"/>
          <w:numId w:val="0"/>
        </w:numPr>
        <w:ind w:leftChars="0"/>
        <w:jc w:val="both"/>
        <w:rPr>
          <w:rFonts w:hint="eastAsia" w:cs="Times New Roman"/>
          <w:b w:val="0"/>
          <w:bCs/>
          <w:i/>
          <w:iCs w:val="0"/>
          <w:sz w:val="21"/>
          <w:szCs w:val="21"/>
          <w:u w:val="none"/>
          <w:lang w:val="en-US" w:eastAsia="zh-CN"/>
        </w:rPr>
      </w:pPr>
      <w:r>
        <w:rPr>
          <w:rFonts w:hint="eastAsia" w:cs="Times New Roman"/>
          <w:b w:val="0"/>
          <w:bCs/>
          <w:i/>
          <w:iCs w:val="0"/>
          <w:sz w:val="21"/>
          <w:szCs w:val="21"/>
          <w:u w:val="none"/>
          <w:lang w:val="en-US" w:eastAsia="zh-CN"/>
        </w:rPr>
        <w:t>Observation 1: Based on the reply LS from RAN3, all identified scenarios for CHO with SCG configuration can</w:t>
      </w:r>
      <w:r>
        <w:rPr>
          <w:rFonts w:hint="default" w:cs="Times New Roman"/>
          <w:b w:val="0"/>
          <w:bCs/>
          <w:i/>
          <w:iCs w:val="0"/>
          <w:sz w:val="21"/>
          <w:szCs w:val="21"/>
          <w:u w:val="none"/>
          <w:lang w:val="en-US" w:eastAsia="zh-CN"/>
        </w:rPr>
        <w:t>’</w:t>
      </w:r>
      <w:r>
        <w:rPr>
          <w:rFonts w:hint="eastAsia" w:cs="Times New Roman"/>
          <w:b w:val="0"/>
          <w:bCs/>
          <w:i/>
          <w:iCs w:val="0"/>
          <w:sz w:val="21"/>
          <w:szCs w:val="21"/>
          <w:u w:val="none"/>
          <w:lang w:val="en-US" w:eastAsia="zh-CN"/>
        </w:rPr>
        <w:t>t be supported with the existing Rel-16 signalling, i.e. all scenarios have impact on RAN3.</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According to the agreement made at RAN2#109-bis, the scenarios with RAN3 impact shall be precluded in Rel-16 CHO. Namely, all scenarios for CHO with SCG configuration can not be supported in Rel-16. </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And RAN3 also asked RAN2 to consider whether RAN3 need to introduce some enhancement to support this in Rel-16. However, considering the Rel-16 CHO has been frozen for a long time and we have a similar CPAC agenda in Rel-17 which can handle with the CHO with SCG case as well, it</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s preferred to follow the previous agreement, i.e. all scenarios for CHO with SCG configuration with RAN3 impact are precluded in Rel-16. Thus CHO with SCG configuration is not supported in Rel-16. And RAN3 is not required to introduce the needed support in Rel-16 as well.</w:t>
      </w:r>
    </w:p>
    <w:p>
      <w:pPr>
        <w:widowControl w:val="0"/>
        <w:numPr>
          <w:ilvl w:val="0"/>
          <w:numId w:val="0"/>
        </w:numPr>
        <w:ind w:leftChars="0"/>
        <w:jc w:val="both"/>
        <w:rPr>
          <w:rFonts w:hint="eastAsia" w:cs="Times New Roman"/>
          <w:b/>
          <w:bCs w:val="0"/>
          <w:i w:val="0"/>
          <w:iCs/>
          <w:sz w:val="21"/>
          <w:szCs w:val="21"/>
          <w:u w:val="none"/>
          <w:lang w:val="en-US" w:eastAsia="zh-CN"/>
        </w:rPr>
      </w:pPr>
      <w:r>
        <w:rPr>
          <w:rFonts w:hint="eastAsia" w:cs="Times New Roman"/>
          <w:b/>
          <w:bCs w:val="0"/>
          <w:i w:val="0"/>
          <w:iCs/>
          <w:sz w:val="21"/>
          <w:szCs w:val="21"/>
          <w:u w:val="none"/>
          <w:lang w:val="en-US" w:eastAsia="zh-CN"/>
        </w:rPr>
        <w:t>Proposal 1: CHO with SCG configuration is not supported in Rel-16.</w:t>
      </w:r>
    </w:p>
    <w:p>
      <w:pPr>
        <w:widowControl w:val="0"/>
        <w:numPr>
          <w:ilvl w:val="0"/>
          <w:numId w:val="0"/>
        </w:numPr>
        <w:ind w:leftChars="0"/>
        <w:jc w:val="both"/>
        <w:rPr>
          <w:rFonts w:hint="eastAsia" w:cs="Times New Roman"/>
          <w:b/>
          <w:bCs w:val="0"/>
          <w:i w:val="0"/>
          <w:iCs/>
          <w:sz w:val="21"/>
          <w:szCs w:val="21"/>
          <w:u w:val="none"/>
          <w:lang w:val="en-US" w:eastAsia="zh-CN"/>
        </w:rPr>
      </w:pPr>
      <w:r>
        <w:rPr>
          <w:rFonts w:hint="eastAsia" w:cs="Times New Roman"/>
          <w:b/>
          <w:bCs w:val="0"/>
          <w:i w:val="0"/>
          <w:iCs/>
          <w:sz w:val="21"/>
          <w:szCs w:val="21"/>
          <w:u w:val="none"/>
          <w:lang w:val="en-US" w:eastAsia="zh-CN"/>
        </w:rPr>
        <w:t xml:space="preserve">Proposal 2: RAN2 sends a reply LS to inform that RAN3 is not required to introduce the needed support for CHO with SCG configuration in Rel-16.  </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And the corresponding text proposals to clarify no support of CHO with SCG configuration are shown in the Annex.</w:t>
      </w:r>
    </w:p>
    <w:p>
      <w:pPr>
        <w:widowControl w:val="0"/>
        <w:numPr>
          <w:ilvl w:val="0"/>
          <w:numId w:val="0"/>
        </w:numPr>
        <w:ind w:leftChars="0"/>
        <w:jc w:val="both"/>
        <w:rPr>
          <w:rFonts w:hint="default" w:cs="Times New Roman"/>
          <w:b w:val="0"/>
          <w:bCs/>
          <w:i w:val="0"/>
          <w:iCs/>
          <w:sz w:val="21"/>
          <w:szCs w:val="21"/>
          <w:u w:val="none"/>
          <w:lang w:val="en-US" w:eastAsia="zh-CN"/>
        </w:rPr>
      </w:pPr>
      <w:r>
        <w:rPr>
          <w:rFonts w:hint="eastAsia" w:cs="Times New Roman"/>
          <w:b/>
          <w:bCs w:val="0"/>
          <w:i w:val="0"/>
          <w:iCs/>
          <w:sz w:val="21"/>
          <w:szCs w:val="21"/>
          <w:u w:val="none"/>
          <w:lang w:val="en-US" w:eastAsia="zh-CN"/>
        </w:rPr>
        <w:t>Proposal 3: To introduce the text proposals in Annex in the specifications.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the support of CHO with SCG configuration and gave the following observations and proposals:</w:t>
      </w:r>
    </w:p>
    <w:p>
      <w:pPr>
        <w:widowControl w:val="0"/>
        <w:numPr>
          <w:ilvl w:val="0"/>
          <w:numId w:val="0"/>
        </w:numPr>
        <w:ind w:leftChars="0"/>
        <w:jc w:val="both"/>
        <w:rPr>
          <w:rFonts w:hint="eastAsia" w:cs="Times New Roman"/>
          <w:b w:val="0"/>
          <w:bCs/>
          <w:i/>
          <w:iCs w:val="0"/>
          <w:sz w:val="21"/>
          <w:szCs w:val="21"/>
          <w:u w:val="none"/>
          <w:lang w:val="en-US" w:eastAsia="zh-CN"/>
        </w:rPr>
      </w:pPr>
      <w:r>
        <w:rPr>
          <w:rFonts w:hint="eastAsia" w:cs="Times New Roman"/>
          <w:b w:val="0"/>
          <w:bCs/>
          <w:i/>
          <w:iCs w:val="0"/>
          <w:sz w:val="21"/>
          <w:szCs w:val="21"/>
          <w:u w:val="none"/>
          <w:lang w:val="en-US" w:eastAsia="zh-CN"/>
        </w:rPr>
        <w:t>Observation 1: Based on the reply LS from RAN3, all identified scenarios for CHO with SCG configuration can</w:t>
      </w:r>
      <w:r>
        <w:rPr>
          <w:rFonts w:hint="default" w:cs="Times New Roman"/>
          <w:b w:val="0"/>
          <w:bCs/>
          <w:i/>
          <w:iCs w:val="0"/>
          <w:sz w:val="21"/>
          <w:szCs w:val="21"/>
          <w:u w:val="none"/>
          <w:lang w:val="en-US" w:eastAsia="zh-CN"/>
        </w:rPr>
        <w:t>’</w:t>
      </w:r>
      <w:r>
        <w:rPr>
          <w:rFonts w:hint="eastAsia" w:cs="Times New Roman"/>
          <w:b w:val="0"/>
          <w:bCs/>
          <w:i/>
          <w:iCs w:val="0"/>
          <w:sz w:val="21"/>
          <w:szCs w:val="21"/>
          <w:u w:val="none"/>
          <w:lang w:val="en-US" w:eastAsia="zh-CN"/>
        </w:rPr>
        <w:t>t be supported with the existing Rel-16 signalling, i.e. all scenarios have impact on RAN3.</w:t>
      </w:r>
    </w:p>
    <w:p>
      <w:pPr>
        <w:widowControl w:val="0"/>
        <w:numPr>
          <w:ilvl w:val="0"/>
          <w:numId w:val="0"/>
        </w:numPr>
        <w:ind w:leftChars="0"/>
        <w:jc w:val="both"/>
        <w:rPr>
          <w:rFonts w:hint="eastAsia" w:cs="Times New Roman"/>
          <w:b/>
          <w:bCs w:val="0"/>
          <w:i w:val="0"/>
          <w:iCs/>
          <w:sz w:val="21"/>
          <w:szCs w:val="21"/>
          <w:u w:val="none"/>
          <w:lang w:val="en-US" w:eastAsia="zh-CN"/>
        </w:rPr>
      </w:pPr>
      <w:r>
        <w:rPr>
          <w:rFonts w:hint="eastAsia" w:cs="Times New Roman"/>
          <w:b/>
          <w:bCs w:val="0"/>
          <w:i w:val="0"/>
          <w:iCs/>
          <w:sz w:val="21"/>
          <w:szCs w:val="21"/>
          <w:u w:val="none"/>
          <w:lang w:val="en-US" w:eastAsia="zh-CN"/>
        </w:rPr>
        <w:t>Proposal 1: CHO with SCG configuration is not supported in Rel-16.</w:t>
      </w:r>
    </w:p>
    <w:p>
      <w:pPr>
        <w:widowControl w:val="0"/>
        <w:numPr>
          <w:ilvl w:val="0"/>
          <w:numId w:val="0"/>
        </w:numPr>
        <w:ind w:leftChars="0"/>
        <w:jc w:val="both"/>
        <w:rPr>
          <w:rFonts w:hint="eastAsia" w:cs="Times New Roman"/>
          <w:b/>
          <w:bCs w:val="0"/>
          <w:i w:val="0"/>
          <w:iCs/>
          <w:sz w:val="21"/>
          <w:szCs w:val="21"/>
          <w:u w:val="none"/>
          <w:lang w:val="en-US" w:eastAsia="zh-CN"/>
        </w:rPr>
      </w:pPr>
      <w:r>
        <w:rPr>
          <w:rFonts w:hint="eastAsia" w:cs="Times New Roman"/>
          <w:b/>
          <w:bCs w:val="0"/>
          <w:i w:val="0"/>
          <w:iCs/>
          <w:sz w:val="21"/>
          <w:szCs w:val="21"/>
          <w:u w:val="none"/>
          <w:lang w:val="en-US" w:eastAsia="zh-CN"/>
        </w:rPr>
        <w:t xml:space="preserve">Proposal 2: RAN2 sends a reply LS to inform that RAN3 is not required to introduce the needed support for CHO with SCG configuration in Rel-16. </w:t>
      </w:r>
    </w:p>
    <w:p>
      <w:pPr>
        <w:widowControl w:val="0"/>
        <w:numPr>
          <w:ilvl w:val="0"/>
          <w:numId w:val="0"/>
        </w:numPr>
        <w:ind w:leftChars="0"/>
        <w:jc w:val="both"/>
        <w:rPr>
          <w:rFonts w:hint="eastAsia"/>
          <w:lang w:val="en-US" w:eastAsia="zh-CN"/>
        </w:rPr>
      </w:pPr>
      <w:r>
        <w:rPr>
          <w:rFonts w:hint="eastAsia" w:cs="Times New Roman"/>
          <w:b/>
          <w:bCs w:val="0"/>
          <w:i w:val="0"/>
          <w:iCs/>
          <w:sz w:val="21"/>
          <w:szCs w:val="21"/>
          <w:u w:val="none"/>
          <w:lang w:val="en-US" w:eastAsia="zh-CN"/>
        </w:rPr>
        <w:t>Proposal 3: To introduce the text proposals in Annex in the specifications.</w:t>
      </w:r>
      <w:bookmarkStart w:id="44" w:name="_GoBack"/>
      <w:bookmarkEnd w:id="44"/>
      <w:r>
        <w:rPr>
          <w:rFonts w:hint="eastAsia" w:cs="Times New Roman"/>
          <w:b/>
          <w:bCs w:val="0"/>
          <w:i w:val="0"/>
          <w:iCs/>
          <w:sz w:val="21"/>
          <w:szCs w:val="21"/>
          <w:u w:val="none"/>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5"/>
        </w:numPr>
        <w:rPr>
          <w:rFonts w:hint="eastAsia" w:ascii="Times New Roman" w:hAnsi="Times New Roman" w:cs="Times New Roman"/>
          <w:b w:val="0"/>
          <w:bCs/>
          <w:i w:val="0"/>
          <w:iCs/>
          <w:sz w:val="21"/>
          <w:szCs w:val="21"/>
          <w:lang w:val="en-US" w:eastAsia="zh-CN"/>
        </w:rPr>
      </w:pPr>
      <w:r>
        <w:rPr>
          <w:rFonts w:hint="eastAsia"/>
          <w:b w:val="0"/>
          <w:bCs w:val="0"/>
          <w:lang w:val="en-US" w:eastAsia="zh-CN"/>
        </w:rPr>
        <w:t>R2-2104348</w:t>
      </w:r>
      <w:r>
        <w:rPr>
          <w:rFonts w:hint="eastAsia"/>
          <w:b w:val="0"/>
          <w:bCs w:val="0"/>
          <w:lang w:val="en-US" w:eastAsia="zh-CN"/>
        </w:rPr>
        <w:tab/>
      </w:r>
      <w:r>
        <w:rPr>
          <w:rFonts w:hint="eastAsia"/>
          <w:b w:val="0"/>
          <w:bCs w:val="0"/>
          <w:lang w:val="en-US" w:eastAsia="zh-CN"/>
        </w:rPr>
        <w:t>LS on Conditional Handover with SCG configuration scenarios</w:t>
      </w:r>
      <w:r>
        <w:rPr>
          <w:rFonts w:hint="eastAsia"/>
          <w:b w:val="0"/>
          <w:bCs w:val="0"/>
          <w:lang w:val="en-US" w:eastAsia="zh-CN"/>
        </w:rPr>
        <w:tab/>
      </w:r>
      <w:r>
        <w:rPr>
          <w:rFonts w:hint="eastAsia"/>
          <w:b w:val="0"/>
          <w:bCs w:val="0"/>
          <w:lang w:val="en-US" w:eastAsia="zh-CN"/>
        </w:rPr>
        <w:t>LS out</w:t>
      </w:r>
      <w:r>
        <w:rPr>
          <w:rFonts w:hint="eastAsia"/>
          <w:b w:val="0"/>
          <w:bCs w:val="0"/>
          <w:lang w:val="en-US" w:eastAsia="zh-CN"/>
        </w:rPr>
        <w:tab/>
      </w:r>
      <w:r>
        <w:rPr>
          <w:rFonts w:hint="eastAsia"/>
          <w:b w:val="0"/>
          <w:bCs w:val="0"/>
          <w:lang w:val="en-US" w:eastAsia="zh-CN"/>
        </w:rPr>
        <w:t>NR_Mob_enh-Core</w:t>
      </w:r>
      <w:r>
        <w:rPr>
          <w:rFonts w:hint="eastAsia"/>
          <w:b w:val="0"/>
          <w:bCs w:val="0"/>
          <w:lang w:val="en-US" w:eastAsia="zh-CN"/>
        </w:rPr>
        <w:tab/>
      </w:r>
      <w:r>
        <w:rPr>
          <w:rFonts w:hint="eastAsia"/>
          <w:b w:val="0"/>
          <w:bCs w:val="0"/>
          <w:lang w:val="en-US" w:eastAsia="zh-CN"/>
        </w:rPr>
        <w:t>To:RAN3</w:t>
      </w:r>
    </w:p>
    <w:p>
      <w:pPr>
        <w:numPr>
          <w:ilvl w:val="0"/>
          <w:numId w:val="5"/>
        </w:numPr>
        <w:rPr>
          <w:rFonts w:hint="eastAsia" w:ascii="Times New Roman" w:hAnsi="Times New Roman" w:cs="Times New Roman"/>
          <w:b w:val="0"/>
          <w:bCs/>
          <w:i w:val="0"/>
          <w:iCs/>
          <w:sz w:val="21"/>
          <w:szCs w:val="21"/>
          <w:lang w:val="en-US" w:eastAsia="zh-CN"/>
        </w:rPr>
      </w:pPr>
      <w:r>
        <w:rPr>
          <w:rFonts w:hint="eastAsia"/>
          <w:b w:val="0"/>
          <w:bCs w:val="0"/>
          <w:lang w:val="en-US" w:eastAsia="zh-CN"/>
        </w:rPr>
        <w:t>R2-2107527_R3-212848 Response LS on Conditional Handover with SCG configuration scenarios LS out</w:t>
      </w:r>
      <w:r>
        <w:rPr>
          <w:rFonts w:hint="eastAsia"/>
          <w:b w:val="0"/>
          <w:bCs w:val="0"/>
          <w:lang w:val="en-US" w:eastAsia="zh-CN"/>
        </w:rPr>
        <w:tab/>
      </w:r>
      <w:r>
        <w:rPr>
          <w:rFonts w:hint="eastAsia"/>
          <w:b w:val="0"/>
          <w:bCs w:val="0"/>
          <w:lang w:val="en-US" w:eastAsia="zh-CN"/>
        </w:rPr>
        <w:t>NR_Mob_enh-Core</w:t>
      </w:r>
      <w:r>
        <w:rPr>
          <w:rFonts w:hint="eastAsia"/>
          <w:b w:val="0"/>
          <w:bCs w:val="0"/>
          <w:lang w:val="en-US" w:eastAsia="zh-CN"/>
        </w:rPr>
        <w:tab/>
      </w:r>
      <w:r>
        <w:rPr>
          <w:rFonts w:hint="eastAsia"/>
          <w:b w:val="0"/>
          <w:bCs w:val="0"/>
          <w:lang w:val="en-US" w:eastAsia="zh-CN"/>
        </w:rPr>
        <w:t xml:space="preserve"> LS out  To:RAN2</w:t>
      </w:r>
    </w:p>
    <w:p>
      <w:pPr>
        <w:pStyle w:val="2"/>
        <w:widowControl/>
        <w:numPr>
          <w:ilvl w:val="0"/>
          <w:numId w:val="0"/>
        </w:numPr>
        <w:pBdr>
          <w:top w:val="single" w:color="auto" w:sz="12" w:space="3"/>
        </w:pBdr>
        <w:tabs>
          <w:tab w:val="clear" w:pos="432"/>
        </w:tabs>
        <w:overflowPunct w:val="0"/>
        <w:autoSpaceDE w:val="0"/>
        <w:autoSpaceDN w:val="0"/>
        <w:adjustRightInd w:val="0"/>
        <w:spacing w:before="240" w:after="180" w:line="240" w:lineRule="auto"/>
        <w:ind w:leftChars="0"/>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Annex</w:t>
      </w:r>
    </w:p>
    <w:p>
      <w:pPr>
        <w:pStyle w:val="5"/>
        <w:numPr>
          <w:ilvl w:val="1"/>
          <w:numId w:val="0"/>
        </w:numPr>
        <w:bidi w:val="0"/>
        <w:ind w:leftChars="0"/>
        <w:rPr>
          <w:rFonts w:hint="default"/>
          <w:lang w:val="en-US" w:eastAsia="zh-CN"/>
        </w:rPr>
      </w:pPr>
      <w:r>
        <w:rPr>
          <w:rFonts w:hint="eastAsia"/>
          <w:lang w:val="en-US" w:eastAsia="zh-CN"/>
        </w:rPr>
        <w:t>TS 38.331 v16.5.0</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3" w:name="_Toc29376061"/>
            <w:bookmarkStart w:id="4" w:name="_Toc29376060"/>
            <w:bookmarkStart w:id="5" w:name="_Toc37231951"/>
            <w:bookmarkStart w:id="6" w:name="_Toc46502007"/>
            <w:bookmarkStart w:id="7" w:name="_Toc20387981"/>
            <w:bookmarkStart w:id="8" w:name="_Toc20387980"/>
            <w:bookmarkStart w:id="9" w:name="_Toc46502006"/>
            <w:bookmarkStart w:id="10" w:name="_Toc37231952"/>
            <w:r>
              <w:rPr>
                <w:rFonts w:hint="eastAsia" w:eastAsia="宋体"/>
                <w:color w:val="FF0000"/>
                <w:sz w:val="28"/>
                <w:szCs w:val="28"/>
                <w:lang w:eastAsia="zh-CN"/>
              </w:rPr>
              <w:t>CHANGE START</w:t>
            </w:r>
          </w:p>
        </w:tc>
      </w:tr>
      <w:bookmarkEnd w:id="3"/>
      <w:bookmarkEnd w:id="4"/>
      <w:bookmarkEnd w:id="5"/>
      <w:bookmarkEnd w:id="6"/>
      <w:bookmarkEnd w:id="7"/>
      <w:bookmarkEnd w:id="8"/>
      <w:bookmarkEnd w:id="9"/>
      <w:bookmarkEnd w:id="10"/>
    </w:tbl>
    <w:p>
      <w:pPr>
        <w:rPr>
          <w:rFonts w:hint="eastAsia"/>
          <w:lang w:val="en-US" w:eastAsia="zh-CN"/>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Times New Roman" w:hAnsi="Times New Roman" w:eastAsia="Times New Roman" w:cs="Times New Roman"/>
          <w:kern w:val="0"/>
          <w:sz w:val="20"/>
          <w:szCs w:val="20"/>
          <w:lang w:val="en-GB" w:eastAsia="ja-JP"/>
        </w:rPr>
      </w:pPr>
      <w:bookmarkStart w:id="11" w:name="_Toc76423486"/>
      <w:bookmarkStart w:id="12" w:name="_Toc60777200"/>
      <w:r>
        <w:rPr>
          <w:rFonts w:ascii="Arial" w:hAnsi="Arial" w:eastAsia="Times New Roman" w:cs="Times New Roman"/>
          <w:i/>
          <w:iCs/>
          <w:sz w:val="24"/>
          <w:lang w:val="en-GB" w:eastAsia="ja-JP" w:bidi="ar-SA"/>
        </w:rPr>
        <w:t>–</w:t>
      </w:r>
      <w:r>
        <w:rPr>
          <w:rFonts w:ascii="Arial" w:hAnsi="Arial" w:eastAsia="Times New Roman" w:cs="Times New Roman"/>
          <w:i/>
          <w:iCs/>
          <w:sz w:val="24"/>
          <w:lang w:val="en-GB" w:eastAsia="ja-JP" w:bidi="ar-SA"/>
        </w:rPr>
        <w:tab/>
      </w:r>
      <w:r>
        <w:rPr>
          <w:rFonts w:ascii="Arial" w:hAnsi="Arial" w:eastAsia="Times New Roman" w:cs="Times New Roman"/>
          <w:i/>
          <w:iCs/>
          <w:sz w:val="24"/>
          <w:lang w:val="en-GB" w:eastAsia="ja-JP" w:bidi="ar-SA"/>
        </w:rPr>
        <w:t>CondReconfigToAddModList</w:t>
      </w:r>
      <w:bookmarkEnd w:id="11"/>
      <w:bookmarkEnd w:id="12"/>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The IE </w:t>
      </w:r>
      <w:r>
        <w:rPr>
          <w:rFonts w:ascii="Times New Roman" w:hAnsi="Times New Roman" w:eastAsia="Times New Roman" w:cs="Times New Roman"/>
          <w:i/>
          <w:kern w:val="0"/>
          <w:sz w:val="20"/>
          <w:szCs w:val="20"/>
          <w:lang w:val="en-GB" w:eastAsia="ja-JP"/>
        </w:rPr>
        <w:t>CondReconfigToAddModList</w:t>
      </w:r>
      <w:r>
        <w:rPr>
          <w:rFonts w:ascii="Times New Roman" w:hAnsi="Times New Roman" w:eastAsia="Times New Roman" w:cs="Times New Roman"/>
          <w:kern w:val="0"/>
          <w:sz w:val="20"/>
          <w:szCs w:val="20"/>
          <w:lang w:val="en-GB" w:eastAsia="ja-JP"/>
        </w:rPr>
        <w:t xml:space="preserve"> concerns a list of conditional reconfigurations to add or modify, with for each entry the </w:t>
      </w:r>
      <w:r>
        <w:rPr>
          <w:rFonts w:ascii="Times New Roman" w:hAnsi="Times New Roman" w:eastAsia="Times New Roman" w:cs="Times New Roman"/>
          <w:i/>
          <w:kern w:val="0"/>
          <w:sz w:val="20"/>
          <w:szCs w:val="20"/>
          <w:lang w:val="en-GB" w:eastAsia="ja-JP"/>
        </w:rPr>
        <w:t>condReconfigId</w:t>
      </w:r>
      <w:r>
        <w:rPr>
          <w:rFonts w:ascii="Times New Roman" w:hAnsi="Times New Roman" w:eastAsia="Times New Roman" w:cs="Times New Roman"/>
          <w:kern w:val="0"/>
          <w:sz w:val="20"/>
          <w:szCs w:val="20"/>
          <w:lang w:val="en-GB" w:eastAsia="ja-JP"/>
        </w:rPr>
        <w:t xml:space="preserve"> and the associated </w:t>
      </w:r>
      <w:r>
        <w:rPr>
          <w:rFonts w:ascii="Times New Roman" w:hAnsi="Times New Roman" w:eastAsia="Times New Roman" w:cs="Times New Roman"/>
          <w:i/>
          <w:kern w:val="0"/>
          <w:sz w:val="20"/>
          <w:szCs w:val="20"/>
          <w:lang w:val="en-GB" w:eastAsia="ja-JP"/>
        </w:rPr>
        <w:t xml:space="preserve">condExecutionCond </w:t>
      </w:r>
      <w:r>
        <w:rPr>
          <w:rFonts w:ascii="Times New Roman" w:hAnsi="Times New Roman" w:eastAsia="Times New Roman" w:cs="Times New Roman"/>
          <w:iCs/>
          <w:kern w:val="0"/>
          <w:sz w:val="20"/>
          <w:szCs w:val="20"/>
          <w:lang w:val="en-GB" w:eastAsia="ja-JP"/>
        </w:rPr>
        <w:t>and</w:t>
      </w:r>
      <w:r>
        <w:rPr>
          <w:rFonts w:ascii="Times New Roman" w:hAnsi="Times New Roman" w:eastAsia="Times New Roman" w:cs="Times New Roman"/>
          <w:i/>
          <w:kern w:val="0"/>
          <w:sz w:val="20"/>
          <w:szCs w:val="20"/>
          <w:lang w:val="en-GB" w:eastAsia="ja-JP"/>
        </w:rPr>
        <w:t xml:space="preserve"> condRRCReconfig</w:t>
      </w:r>
      <w:r>
        <w:rPr>
          <w:rFonts w:ascii="Times New Roman" w:hAnsi="Times New Roman" w:eastAsia="Times New Roman" w:cs="Times New Roman"/>
          <w:kern w:val="0"/>
          <w:sz w:val="20"/>
          <w:szCs w:val="20"/>
          <w:lang w:val="en-GB" w:eastAsia="ja-JP"/>
        </w:rPr>
        <w:t>.</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
          <w:iCs/>
          <w:lang w:val="en-GB" w:eastAsia="ja-JP" w:bidi="ar-SA"/>
        </w:rPr>
      </w:pPr>
      <w:r>
        <w:rPr>
          <w:rFonts w:ascii="Arial" w:hAnsi="Arial" w:eastAsia="Times New Roman" w:cs="Times New Roman"/>
          <w:b/>
          <w:bCs/>
          <w:i/>
          <w:iCs/>
          <w:lang w:val="en-GB" w:eastAsia="ja-JP" w:bidi="ar-SA"/>
        </w:rPr>
        <w:t xml:space="preserve">CondReconfigToAddModList </w:t>
      </w:r>
      <w:r>
        <w:rPr>
          <w:rFonts w:ascii="Arial" w:hAnsi="Arial" w:eastAsia="Times New Roman" w:cs="Times New Roman"/>
          <w:b/>
          <w:lang w:val="en-GB" w:eastAsia="ja-JP" w:bidi="ar-SA"/>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TAG-CONDRECONFIGTOADDMODLIST-START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CondReconfigToAddModList-r16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 maxNrofCondCells-r16))</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CondReconfigToAddMod-r16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CondReconfigToAddMod-r16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condReconfigId-r16               CondReconfigId-r16,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condExecutionCond-r16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(1..2))</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MeasId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condReconfigAdd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condRRCReconfig-r16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RRCReconfiguration)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condReconfigAdd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TAG-CONDRECONFIGTOADDMODLIST-STOP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rPr>
          <w:rFonts w:hint="default"/>
          <w:lang w:val="en-US" w:eastAsia="zh-CN"/>
        </w:rPr>
      </w:pPr>
    </w:p>
    <w:tbl>
      <w:tblPr>
        <w:tblStyle w:val="58"/>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99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 xml:space="preserve">CondReconfigToAddMod </w:t>
            </w:r>
            <w:r>
              <w:rPr>
                <w:rFonts w:ascii="Arial" w:hAnsi="Arial" w:eastAsia="Times New Roman" w:cs="Times New Roman"/>
                <w:b/>
                <w:iCs/>
                <w:sz w:val="18"/>
                <w:lang w:val="en-GB" w:eastAsia="en-GB" w:bidi="ar-SA"/>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condExecutionCond</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zh-CN" w:bidi="ar-SA"/>
              </w:rPr>
            </w:pPr>
            <w:r>
              <w:rPr>
                <w:rFonts w:ascii="Arial" w:hAnsi="Arial" w:eastAsia="Times New Roman" w:cs="Times New Roman"/>
                <w:sz w:val="18"/>
                <w:lang w:val="en-GB" w:eastAsia="sv-SE" w:bidi="ar-SA"/>
              </w:rPr>
              <w:t xml:space="preserve">The execution condition that needs to be fulfilled in order to trigger the execution of a conditional reconfiguration. </w:t>
            </w:r>
            <w:r>
              <w:rPr>
                <w:rFonts w:ascii="Arial" w:hAnsi="Arial" w:eastAsia="Times New Roman" w:cs="Times New Roman"/>
                <w:sz w:val="18"/>
                <w:lang w:val="en-GB" w:eastAsia="ja-JP" w:bidi="ar-SA"/>
              </w:rPr>
              <w:t xml:space="preserve">When configuring 2 triggering events (Meas Ids) for a candidate cell, network ensures that both refer to the same </w:t>
            </w:r>
            <w:r>
              <w:rPr>
                <w:rFonts w:ascii="Arial" w:hAnsi="Arial" w:eastAsia="Times New Roman" w:cs="Times New Roman"/>
                <w:i/>
                <w:iCs/>
                <w:sz w:val="18"/>
                <w:lang w:val="en-GB" w:eastAsia="ja-JP" w:bidi="ar-SA"/>
              </w:rPr>
              <w:t>measObject.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b/>
                <w:bCs/>
                <w:i/>
                <w:sz w:val="18"/>
                <w:lang w:val="en-GB" w:eastAsia="en-GB" w:bidi="ar-SA"/>
              </w:rPr>
              <w:t>condRRCReconfig</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sv-SE" w:bidi="ar-SA"/>
              </w:rPr>
              <w:t xml:space="preserve">The </w:t>
            </w:r>
            <w:r>
              <w:rPr>
                <w:rFonts w:ascii="Arial" w:hAnsi="Arial" w:eastAsia="Times New Roman" w:cs="Times New Roman"/>
                <w:i/>
                <w:sz w:val="18"/>
                <w:lang w:val="en-GB" w:eastAsia="sv-SE" w:bidi="ar-SA"/>
              </w:rPr>
              <w:t>RRCReconfiguration</w:t>
            </w:r>
            <w:r>
              <w:rPr>
                <w:rFonts w:ascii="Arial" w:hAnsi="Arial" w:eastAsia="Times New Roman" w:cs="Times New Roman"/>
                <w:sz w:val="18"/>
                <w:lang w:val="en-GB" w:eastAsia="sv-SE" w:bidi="ar-SA"/>
              </w:rPr>
              <w:t xml:space="preserve"> message to be applied when the condition(s) are fulfilled. </w:t>
            </w:r>
            <w:r>
              <w:rPr>
                <w:rFonts w:ascii="Arial" w:hAnsi="Arial" w:eastAsia="Times New Roman" w:cs="Times New Roman"/>
                <w:sz w:val="18"/>
                <w:lang w:val="en-GB" w:eastAsia="ja-JP" w:bidi="ar-SA"/>
              </w:rPr>
              <w:t xml:space="preserve">The </w:t>
            </w:r>
            <w:r>
              <w:rPr>
                <w:rFonts w:ascii="Arial" w:hAnsi="Arial" w:eastAsia="Times New Roman" w:cs="Times New Roman"/>
                <w:i/>
                <w:sz w:val="18"/>
                <w:lang w:val="en-GB" w:eastAsia="ja-JP" w:bidi="ar-SA"/>
              </w:rPr>
              <w:t>RRCReconfiguration</w:t>
            </w:r>
            <w:r>
              <w:rPr>
                <w:rFonts w:ascii="Arial" w:hAnsi="Arial" w:eastAsia="Times New Roman" w:cs="Times New Roman"/>
                <w:sz w:val="18"/>
                <w:lang w:val="en-GB" w:eastAsia="ja-JP" w:bidi="ar-SA"/>
              </w:rPr>
              <w:t xml:space="preserve"> message contained in </w:t>
            </w:r>
            <w:r>
              <w:rPr>
                <w:rFonts w:ascii="Arial" w:hAnsi="Arial" w:eastAsia="Times New Roman" w:cs="Times New Roman"/>
                <w:i/>
                <w:iCs/>
                <w:sz w:val="18"/>
                <w:lang w:val="en-GB" w:eastAsia="ja-JP" w:bidi="ar-SA"/>
              </w:rPr>
              <w:t>condRRCReconfig</w:t>
            </w:r>
            <w:r>
              <w:rPr>
                <w:rFonts w:ascii="Arial" w:hAnsi="Arial" w:eastAsia="Times New Roman" w:cs="Times New Roman"/>
                <w:sz w:val="18"/>
                <w:lang w:val="en-GB" w:eastAsia="ja-JP" w:bidi="ar-SA"/>
              </w:rPr>
              <w:t xml:space="preserve"> cannot contain the field </w:t>
            </w:r>
            <w:r>
              <w:rPr>
                <w:rFonts w:ascii="Arial" w:hAnsi="Arial" w:eastAsia="Times New Roman" w:cs="Times New Roman"/>
                <w:i/>
                <w:iCs/>
                <w:sz w:val="18"/>
                <w:lang w:val="en-GB" w:eastAsia="ja-JP" w:bidi="ar-SA"/>
              </w:rPr>
              <w:t>conditionalReconfiguration</w:t>
            </w:r>
            <w:ins w:id="0" w:author="ZTE" w:date="2021-08-05T17:15:34Z">
              <w:r>
                <w:rPr>
                  <w:rFonts w:hint="eastAsia" w:ascii="Arial" w:hAnsi="Arial" w:eastAsia="宋体" w:cs="Times New Roman"/>
                  <w:i w:val="0"/>
                  <w:iCs w:val="0"/>
                  <w:sz w:val="18"/>
                  <w:lang w:val="en-US" w:eastAsia="zh-CN" w:bidi="ar-SA"/>
                </w:rPr>
                <w:t>,</w:t>
              </w:r>
            </w:ins>
            <w:del w:id="1" w:author="ZTE" w:date="2021-08-05T17:15:33Z">
              <w:r>
                <w:rPr>
                  <w:rFonts w:ascii="Arial" w:hAnsi="Arial" w:eastAsia="宋体" w:cs="Times New Roman"/>
                  <w:i/>
                  <w:iCs/>
                  <w:sz w:val="18"/>
                  <w:szCs w:val="18"/>
                  <w:lang w:val="en-GB" w:eastAsia="ja-JP" w:bidi="ar-SA"/>
                </w:rPr>
                <w:delText xml:space="preserve"> </w:delText>
              </w:r>
            </w:del>
            <w:del w:id="2" w:author="ZTE" w:date="2021-08-05T17:15:32Z">
              <w:r>
                <w:rPr>
                  <w:rFonts w:ascii="Arial" w:hAnsi="Arial" w:eastAsia="Times New Roman" w:cs="Times New Roman"/>
                  <w:sz w:val="18"/>
                  <w:szCs w:val="18"/>
                  <w:lang w:val="en-GB" w:eastAsia="ja-JP" w:bidi="ar-SA"/>
                </w:rPr>
                <w:delText>or</w:delText>
              </w:r>
            </w:del>
            <w:r>
              <w:rPr>
                <w:rFonts w:ascii="Arial" w:hAnsi="Arial" w:eastAsia="Times New Roman" w:cs="Times New Roman"/>
                <w:sz w:val="18"/>
                <w:szCs w:val="18"/>
                <w:lang w:val="en-GB" w:eastAsia="ja-JP" w:bidi="ar-SA"/>
              </w:rPr>
              <w:t xml:space="preserve"> the field</w:t>
            </w:r>
            <w:r>
              <w:rPr>
                <w:rFonts w:ascii="Arial" w:hAnsi="Arial" w:eastAsia="Times New Roman" w:cs="Times New Roman"/>
                <w:i/>
                <w:iCs/>
                <w:sz w:val="18"/>
                <w:szCs w:val="18"/>
                <w:lang w:val="en-GB" w:eastAsia="ja-JP" w:bidi="ar-SA"/>
              </w:rPr>
              <w:t xml:space="preserve"> daps-Config</w:t>
            </w:r>
            <w:ins w:id="3" w:author="ZTE" w:date="2021-08-05T17:15:38Z">
              <w:r>
                <w:rPr>
                  <w:rFonts w:hint="eastAsia" w:ascii="Arial" w:hAnsi="Arial" w:eastAsia="宋体" w:cs="Times New Roman"/>
                  <w:i/>
                  <w:iCs/>
                  <w:sz w:val="18"/>
                  <w:szCs w:val="18"/>
                  <w:lang w:val="en-US" w:eastAsia="zh-CN" w:bidi="ar-SA"/>
                </w:rPr>
                <w:t xml:space="preserve"> </w:t>
              </w:r>
            </w:ins>
            <w:ins w:id="4" w:author="ZTE" w:date="2021-08-05T17:15:38Z">
              <w:r>
                <w:rPr>
                  <w:rFonts w:hint="eastAsia" w:ascii="Arial" w:hAnsi="Arial" w:eastAsia="宋体" w:cs="Times New Roman"/>
                  <w:i w:val="0"/>
                  <w:iCs w:val="0"/>
                  <w:sz w:val="18"/>
                  <w:szCs w:val="18"/>
                  <w:lang w:val="en-US" w:eastAsia="zh-CN" w:bidi="ar-SA"/>
                </w:rPr>
                <w:t xml:space="preserve">or </w:t>
              </w:r>
            </w:ins>
            <w:ins w:id="5" w:author="ZTE" w:date="2021-08-05T17:15:39Z">
              <w:r>
                <w:rPr>
                  <w:rFonts w:hint="eastAsia" w:ascii="Arial" w:hAnsi="Arial" w:eastAsia="宋体" w:cs="Times New Roman"/>
                  <w:i w:val="0"/>
                  <w:iCs w:val="0"/>
                  <w:sz w:val="18"/>
                  <w:szCs w:val="18"/>
                  <w:lang w:val="en-US" w:eastAsia="zh-CN" w:bidi="ar-SA"/>
                </w:rPr>
                <w:t xml:space="preserve">the </w:t>
              </w:r>
            </w:ins>
            <w:ins w:id="6" w:author="ZTE" w:date="2021-08-05T17:15:40Z">
              <w:r>
                <w:rPr>
                  <w:rFonts w:hint="eastAsia" w:ascii="Arial" w:hAnsi="Arial" w:eastAsia="宋体" w:cs="Times New Roman"/>
                  <w:i w:val="0"/>
                  <w:iCs w:val="0"/>
                  <w:sz w:val="18"/>
                  <w:szCs w:val="18"/>
                  <w:lang w:val="en-US" w:eastAsia="zh-CN" w:bidi="ar-SA"/>
                </w:rPr>
                <w:t xml:space="preserve">SCG </w:t>
              </w:r>
            </w:ins>
            <w:ins w:id="7" w:author="ZTE" w:date="2021-08-05T17:15:41Z">
              <w:r>
                <w:rPr>
                  <w:rFonts w:hint="eastAsia" w:ascii="Arial" w:hAnsi="Arial" w:eastAsia="宋体" w:cs="Times New Roman"/>
                  <w:i w:val="0"/>
                  <w:iCs w:val="0"/>
                  <w:sz w:val="18"/>
                  <w:szCs w:val="18"/>
                  <w:lang w:val="en-US" w:eastAsia="zh-CN" w:bidi="ar-SA"/>
                </w:rPr>
                <w:t>confi</w:t>
              </w:r>
            </w:ins>
            <w:ins w:id="8" w:author="ZTE" w:date="2021-08-05T17:15:42Z">
              <w:r>
                <w:rPr>
                  <w:rFonts w:hint="eastAsia" w:ascii="Arial" w:hAnsi="Arial" w:eastAsia="宋体" w:cs="Times New Roman"/>
                  <w:i w:val="0"/>
                  <w:iCs w:val="0"/>
                  <w:sz w:val="18"/>
                  <w:szCs w:val="18"/>
                  <w:lang w:val="en-US" w:eastAsia="zh-CN" w:bidi="ar-SA"/>
                </w:rPr>
                <w:t>gurat</w:t>
              </w:r>
            </w:ins>
            <w:ins w:id="9" w:author="ZTE" w:date="2021-08-05T17:15:43Z">
              <w:r>
                <w:rPr>
                  <w:rFonts w:hint="eastAsia" w:ascii="Arial" w:hAnsi="Arial" w:eastAsia="宋体" w:cs="Times New Roman"/>
                  <w:i w:val="0"/>
                  <w:iCs w:val="0"/>
                  <w:sz w:val="18"/>
                  <w:szCs w:val="18"/>
                  <w:lang w:val="en-US" w:eastAsia="zh-CN" w:bidi="ar-SA"/>
                </w:rPr>
                <w:t>ion</w:t>
              </w:r>
            </w:ins>
            <w:r>
              <w:rPr>
                <w:rFonts w:ascii="Arial" w:hAnsi="Arial" w:eastAsia="Times New Roman" w:cs="Times New Roman"/>
                <w:sz w:val="18"/>
                <w:lang w:val="en-GB" w:eastAsia="ja-JP" w:bidi="ar-SA"/>
              </w:rPr>
              <w:t>.</w:t>
            </w:r>
          </w:p>
        </w:tc>
      </w:tr>
    </w:tbl>
    <w:tbl>
      <w:tblPr>
        <w:tblStyle w:val="58"/>
        <w:tblpPr w:leftFromText="180" w:rightFromText="180" w:vertAnchor="text" w:horzAnchor="page" w:tblpX="831" w:tblpY="490"/>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9"/>
        <w:gridCol w:w="7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0" w:type="pct"/>
            <w:tcBorders>
              <w:top w:val="single" w:color="auto" w:sz="4" w:space="0"/>
              <w:left w:val="single" w:color="auto" w:sz="4" w:space="0"/>
              <w:bottom w:val="single" w:color="auto" w:sz="4" w:space="0"/>
              <w:right w:val="single" w:color="auto" w:sz="4" w:space="0"/>
            </w:tcBorders>
          </w:tcPr>
          <w:p>
            <w:pPr>
              <w:pStyle w:val="199"/>
              <w:rPr>
                <w:b w:val="0"/>
                <w:lang w:eastAsia="sv-SE"/>
              </w:rPr>
            </w:pPr>
            <w:r>
              <w:rPr>
                <w:lang w:eastAsia="sv-SE"/>
              </w:rPr>
              <w:t>Conditional Presence</w:t>
            </w:r>
          </w:p>
        </w:tc>
        <w:tc>
          <w:tcPr>
            <w:tcW w:w="3579" w:type="pct"/>
            <w:tcBorders>
              <w:top w:val="single" w:color="auto" w:sz="4" w:space="0"/>
              <w:left w:val="single" w:color="auto" w:sz="4" w:space="0"/>
              <w:bottom w:val="single" w:color="auto" w:sz="4" w:space="0"/>
              <w:right w:val="single" w:color="auto" w:sz="4" w:space="0"/>
            </w:tcBorders>
          </w:tcPr>
          <w:p>
            <w:pPr>
              <w:pStyle w:val="199"/>
              <w:rPr>
                <w:b w:val="0"/>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pct"/>
            <w:tcBorders>
              <w:top w:val="single" w:color="auto" w:sz="4" w:space="0"/>
              <w:left w:val="single" w:color="auto" w:sz="4" w:space="0"/>
              <w:bottom w:val="single" w:color="auto" w:sz="4" w:space="0"/>
              <w:right w:val="single" w:color="auto" w:sz="4" w:space="0"/>
            </w:tcBorders>
          </w:tcPr>
          <w:p>
            <w:pPr>
              <w:pStyle w:val="104"/>
              <w:rPr>
                <w:i/>
                <w:szCs w:val="22"/>
                <w:lang w:eastAsia="sv-SE"/>
              </w:rPr>
            </w:pPr>
            <w:r>
              <w:rPr>
                <w:i/>
                <w:szCs w:val="22"/>
                <w:lang w:eastAsia="sv-SE"/>
              </w:rPr>
              <w:t>condReconfigAdd</w:t>
            </w:r>
          </w:p>
        </w:tc>
        <w:tc>
          <w:tcPr>
            <w:tcW w:w="3579" w:type="pct"/>
            <w:tcBorders>
              <w:top w:val="single" w:color="auto" w:sz="4" w:space="0"/>
              <w:left w:val="single" w:color="auto" w:sz="4" w:space="0"/>
              <w:bottom w:val="single" w:color="auto" w:sz="4" w:space="0"/>
              <w:right w:val="single" w:color="auto" w:sz="4" w:space="0"/>
            </w:tcBorders>
          </w:tcPr>
          <w:p>
            <w:pPr>
              <w:pStyle w:val="104"/>
              <w:rPr>
                <w:szCs w:val="22"/>
                <w:lang w:eastAsia="sv-SE"/>
              </w:rPr>
            </w:pPr>
            <w:r>
              <w:rPr>
                <w:szCs w:val="22"/>
                <w:lang w:eastAsia="sv-SE"/>
              </w:rPr>
              <w:t xml:space="preserve">The field is mandatory present when a </w:t>
            </w:r>
            <w:r>
              <w:rPr>
                <w:i/>
                <w:iCs/>
                <w:szCs w:val="22"/>
                <w:lang w:eastAsia="sv-SE"/>
              </w:rPr>
              <w:t>condReconfigId</w:t>
            </w:r>
            <w:r>
              <w:rPr>
                <w:szCs w:val="22"/>
                <w:lang w:eastAsia="sv-SE"/>
              </w:rPr>
              <w:t xml:space="preserve"> is being added. Otherwise the field is optional, need M.</w:t>
            </w:r>
          </w:p>
        </w:tc>
      </w:tr>
    </w:tbl>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
      <w:pPr>
        <w:numPr>
          <w:ilvl w:val="0"/>
          <w:numId w:val="0"/>
        </w:numPr>
        <w:rPr>
          <w:rFonts w:hint="default"/>
          <w:b w:val="0"/>
          <w:bCs w:val="0"/>
          <w:lang w:val="en-US" w:eastAsia="zh-CN"/>
        </w:rPr>
      </w:pPr>
    </w:p>
    <w:p>
      <w:pPr>
        <w:pStyle w:val="5"/>
        <w:numPr>
          <w:ilvl w:val="1"/>
          <w:numId w:val="0"/>
        </w:numPr>
        <w:bidi w:val="0"/>
        <w:ind w:leftChars="0"/>
        <w:rPr>
          <w:rFonts w:hint="default"/>
          <w:lang w:val="en-US" w:eastAsia="zh-CN"/>
        </w:rPr>
      </w:pPr>
      <w:r>
        <w:rPr>
          <w:rFonts w:hint="eastAsia"/>
          <w:lang w:val="en-US" w:eastAsia="zh-CN"/>
        </w:rPr>
        <w:t>TS 36.331 v16.5.0</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r>
              <w:rPr>
                <w:rFonts w:hint="eastAsia" w:eastAsia="宋体"/>
                <w:color w:val="FF0000"/>
                <w:sz w:val="28"/>
                <w:szCs w:val="28"/>
                <w:lang w:eastAsia="zh-CN"/>
              </w:rPr>
              <w:t>CHANGE START</w:t>
            </w:r>
          </w:p>
        </w:tc>
      </w:tr>
    </w:tbl>
    <w:p>
      <w:pPr>
        <w:rPr>
          <w:rFonts w:hint="default"/>
          <w:lang w:val="en-US" w:eastAsia="zh-CN"/>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3" w:name="_Toc36939527"/>
      <w:bookmarkStart w:id="14" w:name="_Toc46483614"/>
      <w:bookmarkStart w:id="15" w:name="_Toc37082507"/>
      <w:bookmarkStart w:id="16" w:name="_Toc36810510"/>
      <w:bookmarkStart w:id="17" w:name="_Toc36846874"/>
      <w:bookmarkStart w:id="18" w:name="_Toc76473049"/>
      <w:bookmarkStart w:id="19" w:name="_Toc46482380"/>
      <w:bookmarkStart w:id="20" w:name="_Toc46481146"/>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CondReconfigurationToAddModList</w:t>
      </w:r>
      <w:bookmarkEnd w:id="13"/>
      <w:bookmarkEnd w:id="14"/>
      <w:bookmarkEnd w:id="15"/>
      <w:bookmarkEnd w:id="16"/>
      <w:bookmarkEnd w:id="17"/>
      <w:bookmarkEnd w:id="18"/>
      <w:bookmarkEnd w:id="19"/>
      <w:bookmarkEnd w:id="20"/>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The IE </w:t>
      </w:r>
      <w:r>
        <w:rPr>
          <w:rFonts w:ascii="Times New Roman" w:hAnsi="Times New Roman" w:eastAsia="Times New Roman" w:cs="Times New Roman"/>
          <w:i/>
          <w:kern w:val="0"/>
          <w:sz w:val="20"/>
          <w:szCs w:val="20"/>
          <w:lang w:val="en-GB" w:eastAsia="ja-JP"/>
        </w:rPr>
        <w:t>CondReconfigurationToAddModList</w:t>
      </w:r>
      <w:r>
        <w:rPr>
          <w:rFonts w:ascii="Times New Roman" w:hAnsi="Times New Roman" w:eastAsia="Times New Roman" w:cs="Times New Roman"/>
          <w:kern w:val="0"/>
          <w:sz w:val="20"/>
          <w:szCs w:val="20"/>
          <w:lang w:val="en-GB" w:eastAsia="ja-JP"/>
        </w:rPr>
        <w:t xml:space="preserve"> concerns a list of conditional reconfigurations (i.e. conditional handover) to add or modify, for each entry the </w:t>
      </w:r>
      <w:r>
        <w:rPr>
          <w:rFonts w:ascii="Times New Roman" w:hAnsi="Times New Roman" w:eastAsia="Times New Roman" w:cs="Times New Roman"/>
          <w:i/>
          <w:kern w:val="0"/>
          <w:sz w:val="20"/>
          <w:szCs w:val="20"/>
          <w:lang w:val="en-GB" w:eastAsia="ja-JP"/>
        </w:rPr>
        <w:t>measId</w:t>
      </w:r>
      <w:r>
        <w:rPr>
          <w:rFonts w:ascii="Times New Roman" w:hAnsi="Times New Roman" w:eastAsia="Times New Roman" w:cs="Times New Roman"/>
          <w:kern w:val="0"/>
          <w:sz w:val="20"/>
          <w:szCs w:val="20"/>
          <w:lang w:val="en-GB" w:eastAsia="ja-JP"/>
        </w:rPr>
        <w:t xml:space="preserve"> (associated to the triggering condition configuration) and the associated </w:t>
      </w:r>
      <w:r>
        <w:rPr>
          <w:rFonts w:ascii="Times New Roman" w:hAnsi="Times New Roman" w:eastAsia="Times New Roman" w:cs="Times New Roman"/>
          <w:i/>
          <w:kern w:val="0"/>
          <w:sz w:val="20"/>
          <w:szCs w:val="20"/>
          <w:lang w:val="en-GB" w:eastAsia="ja-JP"/>
        </w:rPr>
        <w:t>RRCConnectionReconfiguration</w:t>
      </w:r>
      <w:r>
        <w:rPr>
          <w:rFonts w:ascii="Times New Roman" w:hAnsi="Times New Roman" w:eastAsia="Times New Roman" w:cs="Times New Roman"/>
          <w:kern w:val="0"/>
          <w:sz w:val="20"/>
          <w:szCs w:val="20"/>
          <w:lang w:val="en-GB" w:eastAsia="ja-JP"/>
        </w:rPr>
        <w:t>.</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Cs/>
          <w:lang w:val="en-GB" w:eastAsia="ja-JP" w:bidi="ar-SA"/>
        </w:rPr>
      </w:pPr>
      <w:r>
        <w:rPr>
          <w:rFonts w:ascii="Arial" w:hAnsi="Arial" w:eastAsia="Times New Roman" w:cs="Times New Roman"/>
          <w:b/>
          <w:bCs/>
          <w:i/>
          <w:iCs/>
          <w:lang w:val="en-GB" w:eastAsia="ja-JP" w:bidi="ar-SA"/>
        </w:rPr>
        <w:t>CondReconfigurationToAddModList</w:t>
      </w:r>
      <w:r>
        <w:rPr>
          <w:rFonts w:ascii="Arial" w:hAnsi="Arial" w:eastAsia="Times New Roman" w:cs="Times New Roman"/>
          <w:b/>
          <w:bCs/>
          <w:iCs/>
          <w:lang w:val="en-GB" w:eastAsia="ja-JP"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CondReconfigurationToAddModList-r16 ::= SEQUENCE (SIZE (1.. maxCondConfig-r16)) OF CondReconfigurationAddMod-r16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CondReconfigurationAddMod-r16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condReconfigurationId-r16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CondReconfigurationId-r16,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triggerCondition-r16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(SIZE (1..2)) OF MeasId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  -- Cond CondReconfigurationAdd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condReconfigurationToApply-r16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 (CONTAINING RRCConnectionReconfiguration)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 Cond CondReconfigurationAdd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 ASN1STOP</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8"/>
        <w:tblW w:w="9603"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03"/>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255" w:hRule="atLeast"/>
          <w:tblHeader/>
        </w:trPr>
        <w:tc>
          <w:tcPr>
            <w:tcW w:w="960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iCs/>
                <w:sz w:val="18"/>
                <w:lang w:val="en-GB" w:eastAsia="en-GB" w:bidi="ar-SA"/>
              </w:rPr>
            </w:pPr>
            <w:r>
              <w:rPr>
                <w:rFonts w:ascii="Arial" w:hAnsi="Arial" w:eastAsia="Times New Roman" w:cs="Times New Roman"/>
                <w:b/>
                <w:i/>
                <w:iCs/>
                <w:sz w:val="18"/>
                <w:lang w:val="en-GB" w:eastAsia="en-GB" w:bidi="ar-SA"/>
              </w:rPr>
              <w:t>CondReconfigurationToAddMod</w:t>
            </w:r>
            <w:r>
              <w:rPr>
                <w:rFonts w:ascii="Arial" w:hAnsi="Arial" w:eastAsia="Times New Roman" w:cs="Times New Roman"/>
                <w:b/>
                <w:iCs/>
                <w:sz w:val="18"/>
                <w:lang w:val="en-GB" w:eastAsia="en-GB" w:bidi="ar-SA"/>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498" w:hRule="atLeast"/>
        </w:trPr>
        <w:tc>
          <w:tcPr>
            <w:tcW w:w="960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宋体" w:cs="Times New Roman"/>
                <w:b/>
                <w:i/>
                <w:sz w:val="18"/>
                <w:lang w:val="en-GB" w:eastAsia="ja-JP" w:bidi="ar-SA"/>
              </w:rPr>
            </w:pPr>
            <w:r>
              <w:rPr>
                <w:rFonts w:ascii="Arial" w:hAnsi="Arial" w:eastAsia="宋体" w:cs="Times New Roman"/>
                <w:b/>
                <w:i/>
                <w:sz w:val="18"/>
                <w:lang w:val="en-GB" w:eastAsia="ja-JP" w:bidi="ar-SA"/>
              </w:rPr>
              <w:t>condReconfigurationToApply</w:t>
            </w:r>
          </w:p>
          <w:p>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宋体" w:cs="Times New Roman"/>
                <w:sz w:val="18"/>
                <w:lang w:val="en-GB" w:eastAsia="ja-JP" w:bidi="ar-SA"/>
              </w:rPr>
              <w:t>The RRCConnectionReconfiguration message to be applied when the condition(s) are fulfilled.</w:t>
            </w:r>
            <w:ins w:id="10" w:author="ZTE" w:date="2021-08-05T17:21:35Z">
              <w:r>
                <w:rPr>
                  <w:rFonts w:hint="eastAsia" w:ascii="Arial" w:hAnsi="Arial" w:eastAsia="宋体" w:cs="Times New Roman"/>
                  <w:sz w:val="18"/>
                  <w:lang w:val="en-US" w:eastAsia="zh-CN" w:bidi="ar-SA"/>
                </w:rPr>
                <w:t xml:space="preserve"> </w:t>
              </w:r>
            </w:ins>
            <w:ins w:id="11" w:author="ZTE" w:date="2021-08-05T17:21:33Z">
              <w:r>
                <w:rPr>
                  <w:rFonts w:ascii="Arial" w:hAnsi="Arial" w:eastAsia="宋体" w:cs="Times New Roman"/>
                  <w:sz w:val="18"/>
                  <w:lang w:val="en-GB" w:eastAsia="ja-JP" w:bidi="ar-SA"/>
                </w:rPr>
                <w:t>The RRCConnectionReconfiguration message</w:t>
              </w:r>
            </w:ins>
            <w:ins w:id="12" w:author="ZTE" w:date="2021-08-05T17:21:37Z">
              <w:r>
                <w:rPr>
                  <w:rFonts w:hint="eastAsia" w:ascii="Arial" w:hAnsi="Arial" w:eastAsia="宋体" w:cs="Times New Roman"/>
                  <w:sz w:val="18"/>
                  <w:lang w:val="en-US" w:eastAsia="zh-CN" w:bidi="ar-SA"/>
                </w:rPr>
                <w:t xml:space="preserve"> c</w:t>
              </w:r>
            </w:ins>
            <w:ins w:id="13" w:author="ZTE" w:date="2021-08-05T17:21:38Z">
              <w:r>
                <w:rPr>
                  <w:rFonts w:hint="eastAsia" w:ascii="Arial" w:hAnsi="Arial" w:eastAsia="宋体" w:cs="Times New Roman"/>
                  <w:sz w:val="18"/>
                  <w:lang w:val="en-US" w:eastAsia="zh-CN" w:bidi="ar-SA"/>
                </w:rPr>
                <w:t>on</w:t>
              </w:r>
            </w:ins>
            <w:ins w:id="14" w:author="ZTE" w:date="2021-08-05T17:21:39Z">
              <w:r>
                <w:rPr>
                  <w:rFonts w:hint="eastAsia" w:ascii="Arial" w:hAnsi="Arial" w:eastAsia="宋体" w:cs="Times New Roman"/>
                  <w:sz w:val="18"/>
                  <w:lang w:val="en-US" w:eastAsia="zh-CN" w:bidi="ar-SA"/>
                </w:rPr>
                <w:t>tained</w:t>
              </w:r>
            </w:ins>
            <w:ins w:id="15" w:author="ZTE" w:date="2021-08-05T17:21:40Z">
              <w:r>
                <w:rPr>
                  <w:rFonts w:hint="eastAsia" w:ascii="Arial" w:hAnsi="Arial" w:eastAsia="宋体" w:cs="Times New Roman"/>
                  <w:sz w:val="18"/>
                  <w:lang w:val="en-US" w:eastAsia="zh-CN" w:bidi="ar-SA"/>
                </w:rPr>
                <w:t xml:space="preserve"> in</w:t>
              </w:r>
            </w:ins>
            <w:ins w:id="16" w:author="ZTE" w:date="2021-08-05T17:21:42Z">
              <w:r>
                <w:rPr>
                  <w:rFonts w:hint="eastAsia" w:ascii="Arial" w:hAnsi="Arial" w:eastAsia="宋体" w:cs="Times New Roman"/>
                  <w:sz w:val="18"/>
                  <w:lang w:val="en-US" w:eastAsia="zh-CN" w:bidi="ar-SA"/>
                </w:rPr>
                <w:t xml:space="preserve"> </w:t>
              </w:r>
            </w:ins>
            <w:ins w:id="17" w:author="ZTE" w:date="2021-08-05T17:21:50Z">
              <w:r>
                <w:rPr>
                  <w:rFonts w:hint="eastAsia" w:ascii="Arial" w:hAnsi="Arial" w:eastAsia="宋体" w:cs="Times New Roman"/>
                  <w:sz w:val="18"/>
                  <w:lang w:val="en-US" w:eastAsia="zh-CN" w:bidi="ar-SA"/>
                </w:rPr>
                <w:t>condReconfigurationToApply</w:t>
              </w:r>
            </w:ins>
            <w:ins w:id="18" w:author="ZTE" w:date="2021-08-05T17:22:03Z">
              <w:r>
                <w:rPr>
                  <w:rFonts w:hint="eastAsia" w:ascii="Arial" w:hAnsi="Arial" w:eastAsia="宋体" w:cs="Times New Roman"/>
                  <w:sz w:val="18"/>
                  <w:lang w:val="en-US" w:eastAsia="zh-CN" w:bidi="ar-SA"/>
                </w:rPr>
                <w:t xml:space="preserve"> can </w:t>
              </w:r>
            </w:ins>
            <w:ins w:id="19" w:author="ZTE" w:date="2021-08-05T17:22:04Z">
              <w:r>
                <w:rPr>
                  <w:rFonts w:hint="eastAsia" w:ascii="Arial" w:hAnsi="Arial" w:eastAsia="宋体" w:cs="Times New Roman"/>
                  <w:sz w:val="18"/>
                  <w:lang w:val="en-US" w:eastAsia="zh-CN" w:bidi="ar-SA"/>
                </w:rPr>
                <w:t xml:space="preserve">not </w:t>
              </w:r>
            </w:ins>
            <w:ins w:id="20" w:author="ZTE" w:date="2021-08-05T17:22:05Z">
              <w:r>
                <w:rPr>
                  <w:rFonts w:hint="eastAsia" w:ascii="Arial" w:hAnsi="Arial" w:eastAsia="宋体" w:cs="Times New Roman"/>
                  <w:sz w:val="18"/>
                  <w:lang w:val="en-US" w:eastAsia="zh-CN" w:bidi="ar-SA"/>
                </w:rPr>
                <w:t>cont</w:t>
              </w:r>
            </w:ins>
            <w:ins w:id="21" w:author="ZTE" w:date="2021-08-05T17:22:06Z">
              <w:r>
                <w:rPr>
                  <w:rFonts w:hint="eastAsia" w:ascii="Arial" w:hAnsi="Arial" w:eastAsia="宋体" w:cs="Times New Roman"/>
                  <w:sz w:val="18"/>
                  <w:lang w:val="en-US" w:eastAsia="zh-CN" w:bidi="ar-SA"/>
                </w:rPr>
                <w:t>ain</w:t>
              </w:r>
            </w:ins>
            <w:ins w:id="22" w:author="ZTE" w:date="2021-08-05T17:22:07Z">
              <w:r>
                <w:rPr>
                  <w:rFonts w:hint="eastAsia" w:ascii="Arial" w:hAnsi="Arial" w:eastAsia="宋体" w:cs="Times New Roman"/>
                  <w:sz w:val="18"/>
                  <w:lang w:val="en-US" w:eastAsia="zh-CN" w:bidi="ar-SA"/>
                </w:rPr>
                <w:t xml:space="preserve"> the</w:t>
              </w:r>
            </w:ins>
            <w:ins w:id="23" w:author="ZTE" w:date="2021-08-05T17:22:08Z">
              <w:r>
                <w:rPr>
                  <w:rFonts w:hint="eastAsia" w:ascii="Arial" w:hAnsi="Arial" w:eastAsia="宋体" w:cs="Times New Roman"/>
                  <w:sz w:val="18"/>
                  <w:lang w:val="en-US" w:eastAsia="zh-CN" w:bidi="ar-SA"/>
                </w:rPr>
                <w:t xml:space="preserve"> SCG</w:t>
              </w:r>
            </w:ins>
            <w:ins w:id="24" w:author="ZTE" w:date="2021-08-05T17:22:09Z">
              <w:r>
                <w:rPr>
                  <w:rFonts w:hint="eastAsia" w:ascii="Arial" w:hAnsi="Arial" w:eastAsia="宋体" w:cs="Times New Roman"/>
                  <w:sz w:val="18"/>
                  <w:lang w:val="en-US" w:eastAsia="zh-CN" w:bidi="ar-SA"/>
                </w:rPr>
                <w:t xml:space="preserve"> co</w:t>
              </w:r>
            </w:ins>
            <w:ins w:id="25" w:author="ZTE" w:date="2021-08-05T17:22:10Z">
              <w:r>
                <w:rPr>
                  <w:rFonts w:hint="eastAsia" w:ascii="Arial" w:hAnsi="Arial" w:eastAsia="宋体" w:cs="Times New Roman"/>
                  <w:sz w:val="18"/>
                  <w:lang w:val="en-US" w:eastAsia="zh-CN" w:bidi="ar-SA"/>
                </w:rPr>
                <w:t>nfigura</w:t>
              </w:r>
            </w:ins>
            <w:ins w:id="26" w:author="ZTE" w:date="2021-08-05T17:22:11Z">
              <w:r>
                <w:rPr>
                  <w:rFonts w:hint="eastAsia" w:ascii="Arial" w:hAnsi="Arial" w:eastAsia="宋体" w:cs="Times New Roman"/>
                  <w:sz w:val="18"/>
                  <w:lang w:val="en-US" w:eastAsia="zh-CN" w:bidi="ar-SA"/>
                </w:rPr>
                <w:t>tion</w:t>
              </w:r>
            </w:ins>
            <w:ins w:id="27" w:author="ZTE" w:date="2021-08-05T17:22:12Z">
              <w:r>
                <w:rPr>
                  <w:rFonts w:hint="eastAsia" w:ascii="Arial" w:hAnsi="Arial" w:eastAsia="宋体" w:cs="Times New Roman"/>
                  <w:sz w:val="18"/>
                  <w:lang w:val="en-US" w:eastAsia="zh-CN" w:bidi="ar-SA"/>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498" w:hRule="atLeast"/>
        </w:trPr>
        <w:tc>
          <w:tcPr>
            <w:tcW w:w="960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宋体" w:cs="Times New Roman"/>
                <w:b/>
                <w:i/>
                <w:sz w:val="18"/>
                <w:lang w:val="en-GB" w:eastAsia="ja-JP" w:bidi="ar-SA"/>
              </w:rPr>
            </w:pPr>
            <w:r>
              <w:rPr>
                <w:rFonts w:ascii="Arial" w:hAnsi="Arial" w:eastAsia="宋体" w:cs="Times New Roman"/>
                <w:b/>
                <w:i/>
                <w:sz w:val="18"/>
                <w:lang w:val="en-GB" w:eastAsia="ja-JP" w:bidi="ar-SA"/>
              </w:rPr>
              <w:t>triggerCondition</w:t>
            </w:r>
          </w:p>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The condition that needs to be fulfilled in order to trigger the execution of a conditional reconfiguration.</w:t>
            </w:r>
            <w:r>
              <w:rPr>
                <w:rFonts w:ascii="Arial" w:hAnsi="Arial" w:eastAsia="Times New Roman" w:cs="Times New Roman"/>
                <w:sz w:val="18"/>
                <w:lang w:val="en-GB" w:eastAsia="ja-JP" w:bidi="ar-SA"/>
              </w:rPr>
              <w:t xml:space="preserve"> </w:t>
            </w:r>
            <w:r>
              <w:rPr>
                <w:rFonts w:ascii="Arial" w:hAnsi="Arial" w:eastAsia="宋体" w:cs="Times New Roman"/>
                <w:sz w:val="18"/>
                <w:lang w:val="en-GB" w:eastAsia="ja-JP" w:bidi="ar-SA"/>
              </w:rPr>
              <w:t xml:space="preserve">When configuring two triggering events (MeasIds) for a candidate cell, the network ensures that both refer to the same </w:t>
            </w:r>
            <w:r>
              <w:rPr>
                <w:rFonts w:ascii="Arial" w:hAnsi="Arial" w:eastAsia="宋体" w:cs="Times New Roman"/>
                <w:i/>
                <w:iCs/>
                <w:sz w:val="18"/>
                <w:lang w:val="en-GB" w:eastAsia="ja-JP" w:bidi="ar-SA"/>
              </w:rPr>
              <w:t>measObject</w:t>
            </w:r>
            <w:r>
              <w:rPr>
                <w:rFonts w:ascii="Arial" w:hAnsi="Arial" w:eastAsia="宋体" w:cs="Times New Roman"/>
                <w:sz w:val="18"/>
                <w:lang w:val="en-GB" w:eastAsia="ja-JP" w:bidi="ar-SA"/>
              </w:rPr>
              <w:t>.</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8"/>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97"/>
        <w:gridCol w:w="7342"/>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229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Conditional presence</w:t>
            </w:r>
          </w:p>
        </w:tc>
        <w:tc>
          <w:tcPr>
            <w:tcW w:w="7342"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Explanation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9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en-GB" w:bidi="ar-SA"/>
              </w:rPr>
            </w:pPr>
            <w:r>
              <w:rPr>
                <w:rFonts w:ascii="Arial" w:hAnsi="Arial" w:eastAsia="Times New Roman" w:cs="Times New Roman"/>
                <w:i/>
                <w:sz w:val="18"/>
                <w:lang w:val="en-GB" w:eastAsia="en-GB" w:bidi="ar-SA"/>
              </w:rPr>
              <w:t>CondReconfigurationAdd</w:t>
            </w:r>
          </w:p>
        </w:tc>
        <w:tc>
          <w:tcPr>
            <w:tcW w:w="734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The field is mandatory present if a </w:t>
            </w:r>
            <w:r>
              <w:rPr>
                <w:rFonts w:ascii="Arial" w:hAnsi="Arial" w:eastAsia="Times New Roman" w:cs="Times New Roman"/>
                <w:i/>
                <w:iCs/>
                <w:sz w:val="18"/>
                <w:lang w:val="en-GB" w:eastAsia="en-GB" w:bidi="ar-SA"/>
              </w:rPr>
              <w:t xml:space="preserve">condReconfigurationId </w:t>
            </w:r>
            <w:r>
              <w:rPr>
                <w:rFonts w:ascii="Arial" w:hAnsi="Arial" w:eastAsia="Times New Roman" w:cs="Times New Roman"/>
                <w:iCs/>
                <w:sz w:val="18"/>
                <w:lang w:val="en-GB" w:eastAsia="en-GB" w:bidi="ar-SA"/>
              </w:rPr>
              <w:t>is being added</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ja-JP" w:bidi="ar-SA"/>
              </w:rPr>
              <w:t>Otherwise it is optional, need ON</w:t>
            </w:r>
            <w:r>
              <w:rPr>
                <w:rFonts w:ascii="Arial" w:hAnsi="Arial" w:eastAsia="Times New Roman" w:cs="Times New Roman"/>
                <w:sz w:val="18"/>
                <w:lang w:val="en-GB" w:eastAsia="en-GB" w:bidi="ar-SA"/>
              </w:rPr>
              <w:t>.</w:t>
            </w:r>
          </w:p>
        </w:tc>
      </w:tr>
    </w:tbl>
    <w:p>
      <w:pPr>
        <w:bidi w:val="0"/>
        <w:rPr>
          <w:rFonts w:hint="eastAsia"/>
          <w:lang w:val="en-US" w:eastAsia="zh-CN"/>
        </w:rPr>
      </w:pP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bidi w:val="0"/>
        <w:rPr>
          <w:rFonts w:hint="eastAsia"/>
          <w:lang w:val="en-US" w:eastAsia="zh-CN"/>
        </w:rPr>
      </w:pPr>
    </w:p>
    <w:p>
      <w:pPr>
        <w:pStyle w:val="5"/>
        <w:numPr>
          <w:ilvl w:val="1"/>
          <w:numId w:val="0"/>
        </w:numPr>
        <w:bidi w:val="0"/>
        <w:ind w:leftChars="0"/>
        <w:rPr>
          <w:rFonts w:hint="default"/>
          <w:lang w:val="en-US" w:eastAsia="zh-CN"/>
        </w:rPr>
      </w:pPr>
      <w:r>
        <w:rPr>
          <w:rFonts w:hint="eastAsia"/>
          <w:lang w:val="en-US" w:eastAsia="zh-CN"/>
        </w:rPr>
        <w:t>TS 37.340 v16.6.0</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r>
              <w:rPr>
                <w:rFonts w:hint="eastAsia" w:eastAsia="宋体"/>
                <w:color w:val="FF0000"/>
                <w:sz w:val="28"/>
                <w:szCs w:val="28"/>
                <w:lang w:eastAsia="zh-CN"/>
              </w:rPr>
              <w:t>CHANGE START</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ja-JP" w:bidi="ar-SA"/>
        </w:rPr>
      </w:pPr>
      <w:bookmarkStart w:id="21" w:name="_Toc52568334"/>
      <w:bookmarkStart w:id="22" w:name="_Toc29248355"/>
      <w:bookmarkStart w:id="23" w:name="_Toc76648157"/>
      <w:bookmarkStart w:id="24" w:name="_Toc37200942"/>
      <w:bookmarkStart w:id="25" w:name="_Toc46492808"/>
      <w:r>
        <w:rPr>
          <w:rFonts w:ascii="Arial" w:hAnsi="Arial" w:eastAsia="Times New Roman" w:cs="Times New Roman"/>
          <w:sz w:val="36"/>
          <w:lang w:val="en-GB" w:eastAsia="ja-JP" w:bidi="ar-SA"/>
        </w:rPr>
        <w:t>10</w:t>
      </w:r>
      <w:r>
        <w:rPr>
          <w:rFonts w:ascii="Arial" w:hAnsi="Arial" w:eastAsia="Times New Roman" w:cs="Times New Roman"/>
          <w:sz w:val="36"/>
          <w:lang w:val="en-GB" w:eastAsia="ja-JP" w:bidi="ar-SA"/>
        </w:rPr>
        <w:tab/>
      </w:r>
      <w:r>
        <w:rPr>
          <w:rFonts w:ascii="Arial" w:hAnsi="Arial" w:eastAsia="Times New Roman" w:cs="Times New Roman"/>
          <w:sz w:val="36"/>
          <w:lang w:val="en-GB" w:eastAsia="ja-JP" w:bidi="ar-SA"/>
        </w:rPr>
        <w:t>Multi-Connectivity operation related aspects</w:t>
      </w:r>
      <w:bookmarkEnd w:id="21"/>
      <w:bookmarkEnd w:id="22"/>
      <w:bookmarkEnd w:id="23"/>
      <w:bookmarkEnd w:id="24"/>
      <w:bookmarkEnd w:id="25"/>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26" w:name="_Toc52568335"/>
      <w:bookmarkStart w:id="27" w:name="_Toc46492809"/>
      <w:bookmarkStart w:id="28" w:name="_Toc76648158"/>
      <w:bookmarkStart w:id="29" w:name="_Toc29248356"/>
      <w:bookmarkStart w:id="30" w:name="_Toc37200943"/>
      <w:r>
        <w:rPr>
          <w:rFonts w:ascii="Arial" w:hAnsi="Arial" w:eastAsia="Times New Roman" w:cs="Times New Roman"/>
          <w:sz w:val="32"/>
          <w:lang w:val="en-GB" w:eastAsia="ja-JP" w:bidi="ar-SA"/>
        </w:rPr>
        <w:t>10.1</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General</w:t>
      </w:r>
      <w:bookmarkEnd w:id="26"/>
      <w:bookmarkEnd w:id="27"/>
      <w:bookmarkEnd w:id="28"/>
      <w:bookmarkEnd w:id="29"/>
      <w:bookmarkEnd w:id="30"/>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Similar procedures as defined under clause 10.1.2.8 (Dual Connectivity operation) in TS 36.300 [2] apply for MR-DC.</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kern w:val="0"/>
          <w:sz w:val="20"/>
          <w:szCs w:val="20"/>
          <w:lang w:val="en-GB" w:eastAsia="ja-JP"/>
        </w:rPr>
        <w:t xml:space="preserve">Similar </w:t>
      </w:r>
      <w:r>
        <w:rPr>
          <w:rFonts w:ascii="Times New Roman" w:hAnsi="Times New Roman" w:eastAsia="Times New Roman" w:cs="Times New Roman"/>
          <w:kern w:val="0"/>
          <w:sz w:val="20"/>
          <w:szCs w:val="20"/>
          <w:lang w:val="en-GB" w:eastAsia="zh-CN"/>
        </w:rPr>
        <w:t xml:space="preserve">CHO </w:t>
      </w:r>
      <w:r>
        <w:rPr>
          <w:rFonts w:ascii="Times New Roman" w:hAnsi="Times New Roman" w:eastAsia="Times New Roman" w:cs="Times New Roman"/>
          <w:kern w:val="0"/>
          <w:sz w:val="20"/>
          <w:szCs w:val="20"/>
          <w:lang w:val="en-GB" w:eastAsia="ja-JP"/>
        </w:rPr>
        <w:t>pr</w:t>
      </w:r>
      <w:r>
        <w:rPr>
          <w:rFonts w:ascii="Times New Roman" w:hAnsi="Times New Roman" w:eastAsia="Times New Roman" w:cs="Times New Roman"/>
          <w:kern w:val="0"/>
          <w:sz w:val="20"/>
          <w:szCs w:val="20"/>
          <w:lang w:val="en-GB" w:eastAsia="zh-CN"/>
        </w:rPr>
        <w:t>inciples as defined</w:t>
      </w:r>
      <w:r>
        <w:rPr>
          <w:rFonts w:ascii="Times New Roman" w:hAnsi="Times New Roman" w:eastAsia="Times New Roman" w:cs="Times New Roman"/>
          <w:kern w:val="0"/>
          <w:sz w:val="20"/>
          <w:szCs w:val="20"/>
          <w:lang w:val="en-GB" w:eastAsia="ja-JP"/>
        </w:rPr>
        <w:t xml:space="preserve"> in</w:t>
      </w:r>
      <w:r>
        <w:rPr>
          <w:rFonts w:ascii="Times New Roman" w:hAnsi="Times New Roman" w:eastAsia="Times New Roman" w:cs="Times New Roman"/>
          <w:kern w:val="0"/>
          <w:sz w:val="20"/>
          <w:szCs w:val="20"/>
          <w:lang w:val="en-GB" w:eastAsia="zh-CN"/>
        </w:rPr>
        <w:t xml:space="preserve"> </w:t>
      </w:r>
      <w:r>
        <w:rPr>
          <w:rFonts w:ascii="Times New Roman" w:hAnsi="Times New Roman" w:eastAsia="Times New Roman" w:cs="Times New Roman"/>
          <w:kern w:val="0"/>
          <w:sz w:val="20"/>
          <w:szCs w:val="20"/>
          <w:lang w:val="en-GB" w:eastAsia="ja-JP"/>
        </w:rPr>
        <w:t>TS 3</w:t>
      </w:r>
      <w:r>
        <w:rPr>
          <w:rFonts w:ascii="Times New Roman" w:hAnsi="Times New Roman" w:eastAsia="宋体" w:cs="Times New Roman"/>
          <w:kern w:val="0"/>
          <w:sz w:val="20"/>
          <w:szCs w:val="20"/>
          <w:lang w:val="en-GB" w:eastAsia="zh-CN"/>
        </w:rPr>
        <w:t>6</w:t>
      </w:r>
      <w:r>
        <w:rPr>
          <w:rFonts w:ascii="Times New Roman" w:hAnsi="Times New Roman" w:eastAsia="Times New Roman" w:cs="Times New Roman"/>
          <w:kern w:val="0"/>
          <w:sz w:val="20"/>
          <w:szCs w:val="20"/>
          <w:lang w:val="en-GB" w:eastAsia="ja-JP"/>
        </w:rPr>
        <w:t>.300 [</w:t>
      </w:r>
      <w:r>
        <w:rPr>
          <w:rFonts w:ascii="Times New Roman" w:hAnsi="Times New Roman" w:eastAsia="宋体" w:cs="Times New Roman"/>
          <w:kern w:val="0"/>
          <w:sz w:val="20"/>
          <w:szCs w:val="20"/>
          <w:lang w:val="en-GB" w:eastAsia="zh-CN"/>
        </w:rPr>
        <w:t>2</w:t>
      </w:r>
      <w:r>
        <w:rPr>
          <w:rFonts w:ascii="Times New Roman" w:hAnsi="Times New Roman" w:eastAsia="Times New Roman" w:cs="Times New Roman"/>
          <w:kern w:val="0"/>
          <w:sz w:val="20"/>
          <w:szCs w:val="20"/>
          <w:lang w:val="en-GB" w:eastAsia="ja-JP"/>
        </w:rPr>
        <w:t>]</w:t>
      </w:r>
      <w:r>
        <w:rPr>
          <w:rFonts w:ascii="Times New Roman" w:hAnsi="Times New Roman" w:eastAsia="宋体" w:cs="Times New Roman"/>
          <w:kern w:val="0"/>
          <w:sz w:val="20"/>
          <w:szCs w:val="20"/>
          <w:lang w:val="en-GB" w:eastAsia="zh-CN"/>
        </w:rPr>
        <w:t xml:space="preserve"> and </w:t>
      </w:r>
      <w:r>
        <w:rPr>
          <w:rFonts w:ascii="Times New Roman" w:hAnsi="Times New Roman" w:eastAsia="Times New Roman" w:cs="Times New Roman"/>
          <w:kern w:val="0"/>
          <w:sz w:val="20"/>
          <w:szCs w:val="20"/>
          <w:lang w:val="en-GB" w:eastAsia="ja-JP"/>
        </w:rPr>
        <w:t>TS 3</w:t>
      </w:r>
      <w:r>
        <w:rPr>
          <w:rFonts w:ascii="Times New Roman" w:hAnsi="Times New Roman" w:eastAsia="Times New Roman" w:cs="Times New Roman"/>
          <w:kern w:val="0"/>
          <w:sz w:val="20"/>
          <w:szCs w:val="20"/>
          <w:lang w:val="en-GB" w:eastAsia="zh-CN"/>
        </w:rPr>
        <w:t>8</w:t>
      </w:r>
      <w:r>
        <w:rPr>
          <w:rFonts w:ascii="Times New Roman" w:hAnsi="Times New Roman" w:eastAsia="Times New Roman" w:cs="Times New Roman"/>
          <w:kern w:val="0"/>
          <w:sz w:val="20"/>
          <w:szCs w:val="20"/>
          <w:lang w:val="en-GB" w:eastAsia="ja-JP"/>
        </w:rPr>
        <w:t>.300 [</w:t>
      </w:r>
      <w:r>
        <w:rPr>
          <w:rFonts w:ascii="Times New Roman" w:hAnsi="Times New Roman" w:eastAsia="Times New Roman" w:cs="Times New Roman"/>
          <w:kern w:val="0"/>
          <w:sz w:val="20"/>
          <w:szCs w:val="20"/>
          <w:lang w:val="en-GB" w:eastAsia="zh-CN"/>
        </w:rPr>
        <w:t>3</w:t>
      </w:r>
      <w:r>
        <w:rPr>
          <w:rFonts w:ascii="Times New Roman" w:hAnsi="Times New Roman" w:eastAsia="Times New Roman" w:cs="Times New Roman"/>
          <w:kern w:val="0"/>
          <w:sz w:val="20"/>
          <w:szCs w:val="20"/>
          <w:lang w:val="en-GB" w:eastAsia="ja-JP"/>
        </w:rPr>
        <w:t xml:space="preserve">] apply for </w:t>
      </w:r>
      <w:r>
        <w:rPr>
          <w:rFonts w:ascii="Times New Roman" w:hAnsi="Times New Roman" w:eastAsia="宋体" w:cs="Times New Roman"/>
          <w:kern w:val="0"/>
          <w:sz w:val="20"/>
          <w:szCs w:val="20"/>
          <w:lang w:val="en-GB" w:eastAsia="zh-CN"/>
        </w:rPr>
        <w:t xml:space="preserve">the </w:t>
      </w:r>
      <w:r>
        <w:rPr>
          <w:rFonts w:ascii="Times New Roman" w:hAnsi="Times New Roman" w:eastAsia="Times New Roman" w:cs="Times New Roman"/>
          <w:kern w:val="0"/>
          <w:sz w:val="20"/>
          <w:szCs w:val="20"/>
          <w:lang w:val="en-GB" w:eastAsia="zh-CN"/>
        </w:rPr>
        <w:t xml:space="preserve">Conditional PSCell Change in </w:t>
      </w:r>
      <w:r>
        <w:rPr>
          <w:rFonts w:ascii="Times New Roman" w:hAnsi="Times New Roman" w:eastAsia="Times New Roman" w:cs="Times New Roman"/>
          <w:kern w:val="0"/>
          <w:sz w:val="20"/>
          <w:szCs w:val="20"/>
          <w:lang w:val="en-GB" w:eastAsia="ja-JP"/>
        </w:rPr>
        <w:t>MR-DC</w:t>
      </w:r>
      <w:r>
        <w:rPr>
          <w:rFonts w:ascii="Times New Roman" w:hAnsi="Times New Roman" w:eastAsia="Times New Roman" w:cs="Times New Roman"/>
          <w:kern w:val="0"/>
          <w:sz w:val="20"/>
          <w:szCs w:val="20"/>
          <w:lang w:val="en-GB" w:eastAsia="zh-CN"/>
        </w:rPr>
        <w:t>.</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kern w:val="0"/>
          <w:sz w:val="20"/>
          <w:szCs w:val="20"/>
          <w:lang w:val="en-GB" w:eastAsia="zh-CN"/>
        </w:rPr>
        <w:t>Conditional PSCell Change is not supported for the MR-DC options NE-DC and NGEN-DC.</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kern w:val="0"/>
          <w:sz w:val="20"/>
          <w:szCs w:val="20"/>
          <w:lang w:val="en-GB" w:eastAsia="ja-JP"/>
        </w:rPr>
        <w:t>Configuration of CHO and CPC for simultaneous operation is not supported in this release</w:t>
      </w:r>
      <w:r>
        <w:rPr>
          <w:rFonts w:ascii="Times New Roman" w:hAnsi="Times New Roman" w:eastAsia="Times New Roman" w:cs="Times New Roman"/>
          <w:kern w:val="0"/>
          <w:sz w:val="20"/>
          <w:szCs w:val="20"/>
          <w:lang w:val="en-GB" w:eastAsia="zh-CN"/>
        </w:rPr>
        <w:t>.</w:t>
      </w:r>
    </w:p>
    <w:p>
      <w:pPr>
        <w:widowControl/>
        <w:overflowPunct w:val="0"/>
        <w:autoSpaceDE w:val="0"/>
        <w:autoSpaceDN w:val="0"/>
        <w:adjustRightInd w:val="0"/>
        <w:spacing w:after="180" w:line="240" w:lineRule="auto"/>
        <w:jc w:val="left"/>
        <w:textAlignment w:val="baseline"/>
        <w:rPr>
          <w:ins w:id="28" w:author="ZTE" w:date="2021-08-06T12:32:07Z"/>
          <w:rFonts w:ascii="Times New Roman" w:hAnsi="Times New Roman" w:eastAsia="Times New Roman" w:cs="Times New Roman"/>
          <w:kern w:val="0"/>
          <w:sz w:val="20"/>
          <w:szCs w:val="20"/>
          <w:lang w:val="en-GB" w:eastAsia="zh-CN"/>
        </w:rPr>
      </w:pPr>
      <w:r>
        <w:rPr>
          <w:rFonts w:ascii="Times New Roman" w:hAnsi="Times New Roman" w:eastAsia="Times New Roman" w:cs="Times New Roman"/>
          <w:kern w:val="0"/>
          <w:sz w:val="20"/>
          <w:szCs w:val="20"/>
          <w:lang w:val="en-GB" w:eastAsia="zh-CN"/>
        </w:rPr>
        <w:t>In case MR-DC is configured, CHO is only supported in Master Node to eNB/gNB Change procedure in this release.</w:t>
      </w:r>
    </w:p>
    <w:p>
      <w:pPr>
        <w:widowControl/>
        <w:overflowPunct w:val="0"/>
        <w:autoSpaceDE w:val="0"/>
        <w:autoSpaceDN w:val="0"/>
        <w:adjustRightInd w:val="0"/>
        <w:spacing w:after="180" w:line="240" w:lineRule="auto"/>
        <w:jc w:val="left"/>
        <w:textAlignment w:val="baseline"/>
        <w:rPr>
          <w:rFonts w:hint="eastAsia" w:ascii="Times New Roman" w:hAnsi="Times New Roman" w:eastAsia="Times New Roman" w:cs="Times New Roman"/>
          <w:kern w:val="0"/>
          <w:sz w:val="20"/>
          <w:szCs w:val="20"/>
          <w:lang w:val="en-GB" w:eastAsia="zh-CN"/>
        </w:rPr>
      </w:pPr>
      <w:ins w:id="29" w:author="ZTE" w:date="2021-08-06T12:32:35Z">
        <w:r>
          <w:rPr>
            <w:rFonts w:hint="eastAsia" w:ascii="Times New Roman" w:hAnsi="Times New Roman" w:eastAsia="Times New Roman" w:cs="Times New Roman"/>
            <w:kern w:val="0"/>
            <w:sz w:val="20"/>
            <w:szCs w:val="20"/>
            <w:lang w:val="en-GB" w:eastAsia="zh-CN"/>
          </w:rPr>
          <w:t>CHO is not supported in eNB</w:t>
        </w:r>
      </w:ins>
      <w:ins w:id="30" w:author="ZTE" w:date="2021-08-06T12:32:44Z">
        <w:r>
          <w:rPr>
            <w:rFonts w:hint="eastAsia" w:eastAsia="Times New Roman" w:cs="Times New Roman"/>
            <w:kern w:val="0"/>
            <w:sz w:val="20"/>
            <w:szCs w:val="20"/>
            <w:lang w:val="en-US" w:eastAsia="zh-CN"/>
          </w:rPr>
          <w:t>/</w:t>
        </w:r>
      </w:ins>
      <w:ins w:id="31" w:author="ZTE" w:date="2021-08-06T12:32:46Z">
        <w:r>
          <w:rPr>
            <w:rFonts w:hint="eastAsia" w:eastAsia="Times New Roman" w:cs="Times New Roman"/>
            <w:kern w:val="0"/>
            <w:sz w:val="20"/>
            <w:szCs w:val="20"/>
            <w:lang w:val="en-US" w:eastAsia="zh-CN"/>
          </w:rPr>
          <w:t>g</w:t>
        </w:r>
      </w:ins>
      <w:ins w:id="32" w:author="ZTE" w:date="2021-08-06T12:32:47Z">
        <w:r>
          <w:rPr>
            <w:rFonts w:hint="eastAsia" w:eastAsia="Times New Roman" w:cs="Times New Roman"/>
            <w:kern w:val="0"/>
            <w:sz w:val="20"/>
            <w:szCs w:val="20"/>
            <w:lang w:val="en-US" w:eastAsia="zh-CN"/>
          </w:rPr>
          <w:t>NB</w:t>
        </w:r>
      </w:ins>
      <w:ins w:id="33" w:author="ZTE" w:date="2021-08-06T12:32:35Z">
        <w:r>
          <w:rPr>
            <w:rFonts w:hint="eastAsia" w:ascii="Times New Roman" w:hAnsi="Times New Roman" w:eastAsia="Times New Roman" w:cs="Times New Roman"/>
            <w:kern w:val="0"/>
            <w:sz w:val="20"/>
            <w:szCs w:val="20"/>
            <w:lang w:val="en-GB" w:eastAsia="zh-CN"/>
          </w:rPr>
          <w:t xml:space="preserve"> to M</w:t>
        </w:r>
      </w:ins>
      <w:ins w:id="34" w:author="ZTE" w:date="2021-08-06T12:32:52Z">
        <w:r>
          <w:rPr>
            <w:rFonts w:hint="eastAsia" w:eastAsia="Times New Roman" w:cs="Times New Roman"/>
            <w:kern w:val="0"/>
            <w:sz w:val="20"/>
            <w:szCs w:val="20"/>
            <w:lang w:val="en-US" w:eastAsia="zh-CN"/>
          </w:rPr>
          <w:t>aste</w:t>
        </w:r>
      </w:ins>
      <w:ins w:id="35" w:author="ZTE" w:date="2021-08-06T12:32:53Z">
        <w:r>
          <w:rPr>
            <w:rFonts w:hint="eastAsia" w:eastAsia="Times New Roman" w:cs="Times New Roman"/>
            <w:kern w:val="0"/>
            <w:sz w:val="20"/>
            <w:szCs w:val="20"/>
            <w:lang w:val="en-US" w:eastAsia="zh-CN"/>
          </w:rPr>
          <w:t>r</w:t>
        </w:r>
      </w:ins>
      <w:ins w:id="36" w:author="ZTE" w:date="2021-08-06T12:32:54Z">
        <w:r>
          <w:rPr>
            <w:rFonts w:hint="eastAsia" w:eastAsia="Times New Roman" w:cs="Times New Roman"/>
            <w:kern w:val="0"/>
            <w:sz w:val="20"/>
            <w:szCs w:val="20"/>
            <w:lang w:val="en-US" w:eastAsia="zh-CN"/>
          </w:rPr>
          <w:t xml:space="preserve"> N</w:t>
        </w:r>
      </w:ins>
      <w:ins w:id="37" w:author="ZTE" w:date="2021-08-06T12:32:55Z">
        <w:r>
          <w:rPr>
            <w:rFonts w:hint="eastAsia" w:eastAsia="Times New Roman" w:cs="Times New Roman"/>
            <w:kern w:val="0"/>
            <w:sz w:val="20"/>
            <w:szCs w:val="20"/>
            <w:lang w:val="en-US" w:eastAsia="zh-CN"/>
          </w:rPr>
          <w:t>ode</w:t>
        </w:r>
      </w:ins>
      <w:ins w:id="38" w:author="ZTE" w:date="2021-08-06T12:32:35Z">
        <w:r>
          <w:rPr>
            <w:rFonts w:hint="eastAsia" w:ascii="Times New Roman" w:hAnsi="Times New Roman" w:eastAsia="Times New Roman" w:cs="Times New Roman"/>
            <w:kern w:val="0"/>
            <w:sz w:val="20"/>
            <w:szCs w:val="20"/>
            <w:lang w:val="en-GB" w:eastAsia="zh-CN"/>
          </w:rPr>
          <w:t xml:space="preserve"> </w:t>
        </w:r>
      </w:ins>
      <w:ins w:id="39" w:author="ZTE" w:date="2021-08-06T12:34:29Z">
        <w:r>
          <w:rPr>
            <w:rFonts w:hint="eastAsia" w:eastAsia="Times New Roman" w:cs="Times New Roman"/>
            <w:kern w:val="0"/>
            <w:sz w:val="20"/>
            <w:szCs w:val="20"/>
            <w:lang w:val="en-US" w:eastAsia="zh-CN"/>
          </w:rPr>
          <w:t>C</w:t>
        </w:r>
      </w:ins>
      <w:ins w:id="40" w:author="ZTE" w:date="2021-08-06T12:32:35Z">
        <w:r>
          <w:rPr>
            <w:rFonts w:hint="eastAsia" w:ascii="Times New Roman" w:hAnsi="Times New Roman" w:eastAsia="Times New Roman" w:cs="Times New Roman"/>
            <w:kern w:val="0"/>
            <w:sz w:val="20"/>
            <w:szCs w:val="20"/>
            <w:lang w:val="en-GB" w:eastAsia="zh-CN"/>
          </w:rPr>
          <w:t>hange procedure in this release.</w:t>
        </w:r>
      </w:ins>
    </w:p>
    <w:p>
      <w:pPr>
        <w:widowControl/>
        <w:overflowPunct w:val="0"/>
        <w:autoSpaceDE w:val="0"/>
        <w:autoSpaceDN w:val="0"/>
        <w:adjustRightInd w:val="0"/>
        <w:spacing w:after="180" w:line="240" w:lineRule="auto"/>
        <w:jc w:val="left"/>
        <w:textAlignment w:val="baseline"/>
        <w:rPr>
          <w:rFonts w:hint="eastAsia" w:ascii="Times New Roman" w:hAnsi="Times New Roman" w:eastAsia="Times New Roman" w:cs="Times New Roman"/>
          <w:kern w:val="0"/>
          <w:sz w:val="20"/>
          <w:szCs w:val="20"/>
          <w:lang w:val="en-GB" w:eastAsia="zh-CN"/>
        </w:rPr>
      </w:pP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r>
              <w:rPr>
                <w:rFonts w:hint="eastAsia" w:eastAsia="宋体"/>
                <w:color w:val="FF0000"/>
                <w:sz w:val="28"/>
                <w:szCs w:val="28"/>
                <w:lang w:val="en-US" w:eastAsia="zh-CN"/>
              </w:rPr>
              <w:t xml:space="preserve">NEXT </w:t>
            </w:r>
            <w:r>
              <w:rPr>
                <w:rFonts w:hint="eastAsia" w:eastAsia="宋体"/>
                <w:color w:val="FF0000"/>
                <w:sz w:val="28"/>
                <w:szCs w:val="28"/>
                <w:lang w:eastAsia="zh-CN"/>
              </w:rPr>
              <w:t>CHANGE</w:t>
            </w:r>
          </w:p>
        </w:tc>
      </w:tr>
    </w:tbl>
    <w:p>
      <w:pPr>
        <w:keepNext/>
        <w:keepLines/>
        <w:pBdr>
          <w:top w:val="single" w:color="auto" w:sz="12" w:space="3"/>
        </w:pBdr>
        <w:overflowPunct w:val="0"/>
        <w:autoSpaceDE w:val="0"/>
        <w:autoSpaceDN w:val="0"/>
        <w:adjustRightInd w:val="0"/>
        <w:spacing w:before="240" w:after="180"/>
        <w:ind w:left="0" w:firstLine="0"/>
        <w:textAlignment w:val="baseline"/>
        <w:outlineLvl w:val="7"/>
        <w:rPr>
          <w:rFonts w:ascii="Arial" w:hAnsi="Arial" w:eastAsia="Times New Roman" w:cs="Times New Roman"/>
          <w:sz w:val="36"/>
          <w:lang w:val="en-GB" w:eastAsia="ja-JP" w:bidi="ar-SA"/>
        </w:rPr>
      </w:pPr>
      <w:bookmarkStart w:id="31" w:name="_Toc52568388"/>
      <w:bookmarkStart w:id="32" w:name="_Toc76648211"/>
      <w:bookmarkStart w:id="33" w:name="_Toc29248403"/>
      <w:bookmarkStart w:id="34" w:name="_Toc46492857"/>
      <w:bookmarkStart w:id="35" w:name="_Toc37200991"/>
      <w:r>
        <w:rPr>
          <w:rFonts w:ascii="Arial" w:hAnsi="Arial" w:eastAsia="Times New Roman" w:cs="Times New Roman"/>
          <w:sz w:val="36"/>
          <w:lang w:val="en-GB" w:eastAsia="ja-JP" w:bidi="ar-SA"/>
        </w:rPr>
        <w:t>Annex B (informative):</w:t>
      </w:r>
      <w:r>
        <w:rPr>
          <w:rFonts w:ascii="Arial" w:hAnsi="Arial" w:eastAsia="Times New Roman" w:cs="Times New Roman"/>
          <w:sz w:val="36"/>
          <w:lang w:val="en-GB" w:eastAsia="ja-JP" w:bidi="ar-SA"/>
        </w:rPr>
        <w:br w:type="textWrapping"/>
      </w:r>
      <w:r>
        <w:rPr>
          <w:rFonts w:ascii="Arial" w:hAnsi="Arial" w:eastAsia="Times New Roman" w:cs="Times New Roman"/>
          <w:sz w:val="36"/>
          <w:lang w:val="en-GB" w:eastAsia="ja-JP" w:bidi="ar-SA"/>
        </w:rPr>
        <w:t>Supported MR-DC Handover Scenarios</w:t>
      </w:r>
      <w:bookmarkEnd w:id="31"/>
      <w:bookmarkEnd w:id="32"/>
      <w:bookmarkEnd w:id="33"/>
      <w:bookmarkEnd w:id="34"/>
      <w:bookmarkEnd w:id="35"/>
    </w:p>
    <w:p>
      <w:pPr>
        <w:keepNext/>
        <w:keepLines/>
        <w:overflowPunct w:val="0"/>
        <w:autoSpaceDE w:val="0"/>
        <w:autoSpaceDN w:val="0"/>
        <w:adjustRightInd w:val="0"/>
        <w:spacing w:before="0" w:after="0"/>
        <w:jc w:val="center"/>
        <w:textAlignment w:val="baseline"/>
        <w:rPr>
          <w:rFonts w:ascii="Arial" w:hAnsi="Arial" w:eastAsia="Times New Roman" w:cs="Times New Roman"/>
          <w:b/>
          <w:sz w:val="2"/>
          <w:lang w:val="en-GB" w:eastAsia="ja-JP" w:bidi="ar-SA"/>
        </w:rPr>
      </w:pP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Table B-1 summarizes the supported handover scenarios involving MR-DC configurations.</w:t>
      </w:r>
    </w:p>
    <w:p>
      <w:pPr>
        <w:keepNext/>
        <w:keepLines/>
        <w:overflowPunct w:val="0"/>
        <w:autoSpaceDE w:val="0"/>
        <w:autoSpaceDN w:val="0"/>
        <w:adjustRightInd w:val="0"/>
        <w:spacing w:before="60" w:after="180"/>
        <w:jc w:val="center"/>
        <w:textAlignment w:val="baseline"/>
        <w:rPr>
          <w:rFonts w:ascii="Arial" w:hAnsi="Arial" w:eastAsia="MS Mincho" w:cs="Times New Roman"/>
          <w:b/>
          <w:lang w:val="en-GB" w:eastAsia="ja-JP" w:bidi="ar-SA"/>
        </w:rPr>
      </w:pPr>
      <w:r>
        <w:rPr>
          <w:rFonts w:ascii="Arial" w:hAnsi="Arial" w:eastAsia="MS Mincho" w:cs="Times New Roman"/>
          <w:b/>
          <w:lang w:val="en-GB" w:eastAsia="ja-JP" w:bidi="ar-SA"/>
        </w:rPr>
        <w:t>Table B-1: Supported MR-DC handover scenarios.</w:t>
      </w:r>
    </w:p>
    <w:tbl>
      <w:tblPr>
        <w:tblStyle w:val="58"/>
        <w:tblW w:w="14292" w:type="dxa"/>
        <w:tblInd w:w="-15" w:type="dxa"/>
        <w:tblLayout w:type="autofit"/>
        <w:tblCellMar>
          <w:top w:w="0" w:type="dxa"/>
          <w:left w:w="108" w:type="dxa"/>
          <w:bottom w:w="0" w:type="dxa"/>
          <w:right w:w="108" w:type="dxa"/>
        </w:tblCellMar>
      </w:tblPr>
      <w:tblGrid>
        <w:gridCol w:w="3240"/>
        <w:gridCol w:w="2580"/>
        <w:gridCol w:w="1433"/>
        <w:gridCol w:w="853"/>
        <w:gridCol w:w="1614"/>
        <w:gridCol w:w="1206"/>
        <w:gridCol w:w="1329"/>
        <w:gridCol w:w="1010"/>
        <w:gridCol w:w="1027"/>
      </w:tblGrid>
      <w:tr>
        <w:tblPrEx>
          <w:tblCellMar>
            <w:top w:w="0" w:type="dxa"/>
            <w:left w:w="108" w:type="dxa"/>
            <w:bottom w:w="0" w:type="dxa"/>
            <w:right w:w="108" w:type="dxa"/>
          </w:tblCellMar>
        </w:tblPrEx>
        <w:trPr>
          <w:trHeight w:val="1207" w:hRule="atLeast"/>
        </w:trPr>
        <w:tc>
          <w:tcPr>
            <w:tcW w:w="3240" w:type="dxa"/>
            <w:tcBorders>
              <w:top w:val="single" w:color="auto" w:sz="12" w:space="0"/>
              <w:left w:val="single" w:color="auto" w:sz="12" w:space="0"/>
              <w:bottom w:val="single" w:color="auto" w:sz="8" w:space="0"/>
              <w:right w:val="single" w:color="auto" w:sz="8" w:space="0"/>
              <w:tl2br w:val="single" w:color="auto" w:sz="4" w:space="0"/>
            </w:tcBorders>
            <w:shd w:val="clear" w:color="000000" w:fill="E7E6E6"/>
            <w:vAlign w:val="bottom"/>
          </w:tcPr>
          <w:p>
            <w:pPr>
              <w:widowControl/>
              <w:overflowPunct w:val="0"/>
              <w:autoSpaceDE w:val="0"/>
              <w:autoSpaceDN w:val="0"/>
              <w:adjustRightInd w:val="0"/>
              <w:spacing w:after="0" w:line="240" w:lineRule="auto"/>
              <w:jc w:val="left"/>
              <w:textAlignment w:val="baseline"/>
              <w:rPr>
                <w:rFonts w:ascii="Calibri" w:hAnsi="Calibri" w:eastAsia="Times New Roman" w:cs="Calibri"/>
                <w:b/>
                <w:bCs/>
                <w:kern w:val="0"/>
                <w:sz w:val="22"/>
                <w:szCs w:val="22"/>
                <w:lang w:val="en-GB" w:eastAsia="ja-JP"/>
              </w:rPr>
            </w:pPr>
            <w:r>
              <w:rPr>
                <w:rFonts w:ascii="Calibri" w:hAnsi="Calibri" w:eastAsia="Times New Roman" w:cs="Calibri"/>
                <w:b/>
                <w:bCs/>
                <w:kern w:val="0"/>
                <w:sz w:val="22"/>
                <w:szCs w:val="22"/>
                <w:lang w:val="en-GB" w:eastAsia="ja-JP"/>
              </w:rPr>
              <w:t xml:space="preserve">              To (column)</w:t>
            </w:r>
            <w:r>
              <w:rPr>
                <w:rFonts w:ascii="Calibri" w:hAnsi="Calibri" w:eastAsia="Times New Roman" w:cs="Calibri"/>
                <w:b/>
                <w:bCs/>
                <w:kern w:val="0"/>
                <w:sz w:val="22"/>
                <w:szCs w:val="22"/>
                <w:lang w:val="en-GB" w:eastAsia="ja-JP"/>
              </w:rPr>
              <w:br w:type="textWrapping"/>
            </w:r>
            <w:r>
              <w:rPr>
                <w:rFonts w:ascii="Calibri" w:hAnsi="Calibri" w:eastAsia="Times New Roman" w:cs="Calibri"/>
                <w:b/>
                <w:bCs/>
                <w:kern w:val="0"/>
                <w:sz w:val="22"/>
                <w:szCs w:val="22"/>
                <w:lang w:val="en-GB" w:eastAsia="ja-JP"/>
              </w:rPr>
              <w:br w:type="textWrapping"/>
            </w:r>
            <w:r>
              <w:rPr>
                <w:rFonts w:ascii="Calibri" w:hAnsi="Calibri" w:eastAsia="Times New Roman" w:cs="Calibri"/>
                <w:b/>
                <w:bCs/>
                <w:kern w:val="0"/>
                <w:sz w:val="22"/>
                <w:szCs w:val="22"/>
                <w:lang w:val="en-GB" w:eastAsia="ja-JP"/>
              </w:rPr>
              <w:t>HO from (row)</w:t>
            </w:r>
          </w:p>
        </w:tc>
        <w:tc>
          <w:tcPr>
            <w:tcW w:w="2580" w:type="dxa"/>
            <w:tcBorders>
              <w:top w:val="single" w:color="auto" w:sz="12" w:space="0"/>
              <w:left w:val="nil"/>
              <w:bottom w:val="single" w:color="auto" w:sz="8" w:space="0"/>
              <w:right w:val="single" w:color="auto" w:sz="12" w:space="0"/>
            </w:tcBorders>
            <w:shd w:val="clear" w:color="000000" w:fill="D6DCE4"/>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b/>
                <w:bCs/>
                <w:kern w:val="0"/>
                <w:sz w:val="22"/>
                <w:szCs w:val="22"/>
                <w:lang w:val="en-GB" w:eastAsia="ja-JP"/>
              </w:rPr>
            </w:pPr>
            <w:r>
              <w:rPr>
                <w:rFonts w:ascii="Calibri" w:hAnsi="Calibri" w:eastAsia="Times New Roman" w:cs="Calibri"/>
                <w:b/>
                <w:bCs/>
                <w:kern w:val="0"/>
                <w:sz w:val="22"/>
                <w:szCs w:val="22"/>
                <w:lang w:val="en-GB" w:eastAsia="ja-JP"/>
              </w:rPr>
              <w:t>E-UTRA with EPC</w:t>
            </w:r>
          </w:p>
        </w:tc>
        <w:tc>
          <w:tcPr>
            <w:tcW w:w="1433"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b/>
                <w:bCs/>
                <w:kern w:val="0"/>
                <w:sz w:val="22"/>
                <w:szCs w:val="22"/>
                <w:lang w:val="en-GB" w:eastAsia="ja-JP"/>
              </w:rPr>
            </w:pPr>
            <w:r>
              <w:rPr>
                <w:rFonts w:ascii="Calibri" w:hAnsi="Calibri" w:eastAsia="Times New Roman" w:cs="Calibri"/>
                <w:b/>
                <w:bCs/>
                <w:kern w:val="0"/>
                <w:sz w:val="22"/>
                <w:szCs w:val="22"/>
                <w:lang w:val="en-GB" w:eastAsia="ja-JP"/>
              </w:rPr>
              <w:t>E-UTRA with 5GC</w:t>
            </w:r>
          </w:p>
        </w:tc>
        <w:tc>
          <w:tcPr>
            <w:tcW w:w="853"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b/>
                <w:bCs/>
                <w:kern w:val="0"/>
                <w:sz w:val="22"/>
                <w:szCs w:val="22"/>
                <w:lang w:val="en-GB" w:eastAsia="ja-JP"/>
              </w:rPr>
            </w:pPr>
            <w:r>
              <w:rPr>
                <w:rFonts w:ascii="Calibri" w:hAnsi="Calibri" w:eastAsia="Times New Roman" w:cs="Calibri"/>
                <w:b/>
                <w:bCs/>
                <w:kern w:val="0"/>
                <w:sz w:val="22"/>
                <w:szCs w:val="22"/>
                <w:lang w:val="en-GB" w:eastAsia="ja-JP"/>
              </w:rPr>
              <w:t>NR</w:t>
            </w:r>
          </w:p>
        </w:tc>
        <w:tc>
          <w:tcPr>
            <w:tcW w:w="1614"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b/>
                <w:bCs/>
                <w:kern w:val="0"/>
                <w:sz w:val="22"/>
                <w:szCs w:val="22"/>
                <w:lang w:val="en-GB" w:eastAsia="ja-JP"/>
              </w:rPr>
            </w:pPr>
            <w:r>
              <w:rPr>
                <w:rFonts w:ascii="Calibri" w:hAnsi="Calibri" w:eastAsia="Times New Roman" w:cs="Calibri"/>
                <w:b/>
                <w:bCs/>
                <w:kern w:val="0"/>
                <w:sz w:val="22"/>
                <w:szCs w:val="22"/>
                <w:lang w:val="en-GB" w:eastAsia="ja-JP"/>
              </w:rPr>
              <w:t>GERAN or UTRAN</w:t>
            </w:r>
          </w:p>
        </w:tc>
        <w:tc>
          <w:tcPr>
            <w:tcW w:w="1206"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b/>
                <w:bCs/>
                <w:kern w:val="0"/>
                <w:sz w:val="22"/>
                <w:szCs w:val="22"/>
                <w:lang w:val="en-GB" w:eastAsia="ja-JP"/>
              </w:rPr>
            </w:pPr>
            <w:r>
              <w:rPr>
                <w:rFonts w:ascii="Calibri" w:hAnsi="Calibri" w:eastAsia="Times New Roman" w:cs="Calibri"/>
                <w:b/>
                <w:bCs/>
                <w:kern w:val="0"/>
                <w:sz w:val="22"/>
                <w:szCs w:val="22"/>
                <w:lang w:val="en-GB" w:eastAsia="ja-JP"/>
              </w:rPr>
              <w:t>EN-DC</w:t>
            </w:r>
          </w:p>
        </w:tc>
        <w:tc>
          <w:tcPr>
            <w:tcW w:w="1329"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b/>
                <w:bCs/>
                <w:kern w:val="0"/>
                <w:sz w:val="22"/>
                <w:szCs w:val="22"/>
                <w:lang w:val="en-GB" w:eastAsia="ja-JP"/>
              </w:rPr>
            </w:pPr>
            <w:r>
              <w:rPr>
                <w:rFonts w:ascii="Calibri" w:hAnsi="Calibri" w:eastAsia="Times New Roman" w:cs="Calibri"/>
                <w:b/>
                <w:bCs/>
                <w:kern w:val="0"/>
                <w:sz w:val="22"/>
                <w:szCs w:val="22"/>
                <w:lang w:val="en-GB" w:eastAsia="ja-JP"/>
              </w:rPr>
              <w:t>NGEN-DC</w:t>
            </w:r>
          </w:p>
        </w:tc>
        <w:tc>
          <w:tcPr>
            <w:tcW w:w="101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b/>
                <w:bCs/>
                <w:kern w:val="0"/>
                <w:sz w:val="22"/>
                <w:szCs w:val="22"/>
                <w:lang w:val="en-GB" w:eastAsia="ja-JP"/>
              </w:rPr>
            </w:pPr>
            <w:r>
              <w:rPr>
                <w:rFonts w:ascii="Calibri" w:hAnsi="Calibri" w:eastAsia="Times New Roman" w:cs="Calibri"/>
                <w:b/>
                <w:bCs/>
                <w:kern w:val="0"/>
                <w:sz w:val="22"/>
                <w:szCs w:val="22"/>
                <w:lang w:val="en-GB" w:eastAsia="ja-JP"/>
              </w:rPr>
              <w:t>NE-DC</w:t>
            </w:r>
          </w:p>
        </w:tc>
        <w:tc>
          <w:tcPr>
            <w:tcW w:w="1027"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b/>
                <w:bCs/>
                <w:kern w:val="0"/>
                <w:sz w:val="22"/>
                <w:szCs w:val="22"/>
                <w:lang w:val="en-GB" w:eastAsia="ja-JP"/>
              </w:rPr>
            </w:pPr>
            <w:r>
              <w:rPr>
                <w:rFonts w:ascii="Calibri" w:hAnsi="Calibri" w:eastAsia="Times New Roman" w:cs="Calibri"/>
                <w:b/>
                <w:bCs/>
                <w:kern w:val="0"/>
                <w:sz w:val="22"/>
                <w:szCs w:val="22"/>
                <w:lang w:val="en-GB" w:eastAsia="ja-JP"/>
              </w:rPr>
              <w:t>NR-DC</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b/>
                <w:bCs/>
                <w:kern w:val="0"/>
                <w:sz w:val="22"/>
                <w:szCs w:val="22"/>
                <w:lang w:val="en-GB" w:eastAsia="ja-JP"/>
              </w:rPr>
            </w:pPr>
            <w:r>
              <w:rPr>
                <w:rFonts w:ascii="Calibri" w:hAnsi="Calibri" w:eastAsia="Times New Roman" w:cs="Calibri"/>
                <w:b/>
                <w:bCs/>
                <w:kern w:val="0"/>
                <w:sz w:val="22"/>
                <w:szCs w:val="22"/>
                <w:lang w:val="en-GB" w:eastAsia="ja-JP"/>
              </w:rPr>
              <w:t>E-UTRA with EPC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614"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206"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b/>
                <w:bCs/>
                <w:kern w:val="0"/>
                <w:sz w:val="22"/>
                <w:szCs w:val="22"/>
                <w:lang w:val="en-GB" w:eastAsia="ja-JP"/>
              </w:rPr>
            </w:pPr>
            <w:r>
              <w:rPr>
                <w:rFonts w:ascii="Calibri" w:hAnsi="Calibri" w:eastAsia="Times New Roman" w:cs="Calibri"/>
                <w:b/>
                <w:bCs/>
                <w:kern w:val="0"/>
                <w:sz w:val="22"/>
                <w:szCs w:val="22"/>
                <w:lang w:val="en-GB" w:eastAsia="ja-JP"/>
              </w:rPr>
              <w:t>E-UTRA with 5GC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329"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b/>
                <w:bCs/>
                <w:kern w:val="0"/>
                <w:sz w:val="22"/>
                <w:szCs w:val="22"/>
                <w:lang w:val="en-GB" w:eastAsia="ja-JP"/>
              </w:rPr>
            </w:pPr>
            <w:r>
              <w:rPr>
                <w:rFonts w:ascii="Calibri" w:hAnsi="Calibri" w:eastAsia="Times New Roman" w:cs="Calibri"/>
                <w:b/>
                <w:bCs/>
                <w:kern w:val="0"/>
                <w:sz w:val="22"/>
                <w:szCs w:val="22"/>
                <w:lang w:val="en-GB" w:eastAsia="ja-JP"/>
              </w:rPr>
              <w:t>NR</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NOTE 1</w:t>
            </w:r>
          </w:p>
        </w:tc>
        <w:tc>
          <w:tcPr>
            <w:tcW w:w="1206" w:type="dxa"/>
            <w:tcBorders>
              <w:top w:val="single" w:color="auto" w:sz="8" w:space="0"/>
              <w:left w:val="single" w:color="auto" w:sz="8" w:space="0"/>
              <w:bottom w:val="single" w:color="auto" w:sz="8" w:space="0"/>
              <w:right w:val="single" w:color="auto" w:sz="8" w:space="0"/>
            </w:tcBorders>
            <w:shd w:val="clear" w:color="auto" w:fill="E2EFD9"/>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01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027" w:type="dxa"/>
            <w:tcBorders>
              <w:top w:val="single" w:color="auto" w:sz="8" w:space="0"/>
              <w:left w:val="single" w:color="auto" w:sz="8" w:space="0"/>
              <w:bottom w:val="single" w:color="auto" w:sz="8" w:space="0"/>
              <w:right w:val="single" w:color="auto" w:sz="12"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b/>
                <w:bCs/>
                <w:kern w:val="0"/>
                <w:sz w:val="22"/>
                <w:szCs w:val="22"/>
                <w:lang w:val="en-GB" w:eastAsia="ja-JP"/>
              </w:rPr>
            </w:pPr>
            <w:r>
              <w:rPr>
                <w:rFonts w:ascii="Calibri" w:hAnsi="Calibri" w:eastAsia="Times New Roman" w:cs="Calibri"/>
                <w:b/>
                <w:bCs/>
                <w:kern w:val="0"/>
                <w:sz w:val="22"/>
                <w:szCs w:val="22"/>
                <w:lang w:val="en-GB" w:eastAsia="ja-JP"/>
              </w:rPr>
              <w:t>GERAN or UTRAN</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433"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853"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614"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b/>
                <w:bCs/>
                <w:kern w:val="0"/>
                <w:sz w:val="22"/>
                <w:szCs w:val="22"/>
                <w:lang w:val="en-GB" w:eastAsia="ja-JP"/>
              </w:rPr>
            </w:pPr>
            <w:r>
              <w:rPr>
                <w:rFonts w:ascii="Calibri" w:hAnsi="Calibri" w:eastAsia="Times New Roman" w:cs="Calibri"/>
                <w:b/>
                <w:bCs/>
                <w:kern w:val="0"/>
                <w:sz w:val="22"/>
                <w:szCs w:val="22"/>
                <w:lang w:val="en-GB" w:eastAsia="ja-JP"/>
              </w:rPr>
              <w:t>EN-DC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614"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206"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b/>
                <w:bCs/>
                <w:kern w:val="0"/>
                <w:sz w:val="22"/>
                <w:szCs w:val="22"/>
                <w:lang w:val="en-GB" w:eastAsia="ja-JP"/>
              </w:rPr>
            </w:pPr>
            <w:r>
              <w:rPr>
                <w:rFonts w:ascii="Calibri" w:hAnsi="Calibri" w:eastAsia="Times New Roman" w:cs="Calibri"/>
                <w:b/>
                <w:bCs/>
                <w:kern w:val="0"/>
                <w:sz w:val="22"/>
                <w:szCs w:val="22"/>
                <w:lang w:val="en-GB" w:eastAsia="ja-JP"/>
              </w:rPr>
              <w:t>NGEN-DC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329"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b/>
                <w:bCs/>
                <w:kern w:val="0"/>
                <w:sz w:val="22"/>
                <w:szCs w:val="22"/>
                <w:lang w:val="en-GB" w:eastAsia="ja-JP"/>
              </w:rPr>
            </w:pPr>
            <w:r>
              <w:rPr>
                <w:rFonts w:ascii="Calibri" w:hAnsi="Calibri" w:eastAsia="Times New Roman" w:cs="Calibri"/>
                <w:b/>
                <w:bCs/>
                <w:kern w:val="0"/>
                <w:sz w:val="22"/>
                <w:szCs w:val="22"/>
                <w:lang w:val="en-GB" w:eastAsia="ja-JP"/>
              </w:rPr>
              <w:t>NE-DC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NOTE 1</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01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b/>
                <w:bCs/>
                <w:kern w:val="0"/>
                <w:sz w:val="22"/>
                <w:szCs w:val="22"/>
                <w:lang w:val="en-GB" w:eastAsia="ja-JP"/>
              </w:rPr>
            </w:pPr>
            <w:r>
              <w:rPr>
                <w:rFonts w:ascii="Calibri" w:hAnsi="Calibri" w:eastAsia="Times New Roman" w:cs="Calibri"/>
                <w:b/>
                <w:bCs/>
                <w:kern w:val="0"/>
                <w:sz w:val="22"/>
                <w:szCs w:val="22"/>
                <w:lang w:val="en-GB" w:eastAsia="ja-JP"/>
              </w:rPr>
              <w:t>NR-DC</w:t>
            </w:r>
          </w:p>
        </w:tc>
        <w:tc>
          <w:tcPr>
            <w:tcW w:w="2580" w:type="dxa"/>
            <w:tcBorders>
              <w:top w:val="single" w:color="auto" w:sz="8" w:space="0"/>
              <w:left w:val="single" w:color="auto" w:sz="8" w:space="0"/>
              <w:bottom w:val="single" w:color="auto" w:sz="12"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433" w:type="dxa"/>
            <w:tcBorders>
              <w:top w:val="single" w:color="auto" w:sz="8" w:space="0"/>
              <w:left w:val="single" w:color="auto" w:sz="8" w:space="0"/>
              <w:bottom w:val="single" w:color="auto" w:sz="12"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853" w:type="dxa"/>
            <w:tcBorders>
              <w:top w:val="single" w:color="auto" w:sz="8" w:space="0"/>
              <w:left w:val="single" w:color="auto" w:sz="8" w:space="0"/>
              <w:bottom w:val="single" w:color="auto" w:sz="12" w:space="0"/>
              <w:right w:val="single" w:color="auto" w:sz="8"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c>
          <w:tcPr>
            <w:tcW w:w="1614"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NOTE 1</w:t>
            </w:r>
          </w:p>
        </w:tc>
        <w:tc>
          <w:tcPr>
            <w:tcW w:w="1206"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329"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010"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NO</w:t>
            </w:r>
          </w:p>
        </w:tc>
        <w:tc>
          <w:tcPr>
            <w:tcW w:w="1027" w:type="dxa"/>
            <w:tcBorders>
              <w:top w:val="single" w:color="auto" w:sz="8" w:space="0"/>
              <w:left w:val="single" w:color="auto" w:sz="8" w:space="0"/>
              <w:bottom w:val="single" w:color="auto" w:sz="12" w:space="0"/>
              <w:right w:val="single" w:color="auto" w:sz="12" w:space="0"/>
            </w:tcBorders>
            <w:shd w:val="clear" w:color="000000" w:fill="E2EFDA"/>
            <w:noWrap/>
            <w:vAlign w:val="center"/>
          </w:tcPr>
          <w:p>
            <w:pPr>
              <w:widowControl/>
              <w:overflowPunct w:val="0"/>
              <w:autoSpaceDE w:val="0"/>
              <w:autoSpaceDN w:val="0"/>
              <w:adjustRightInd w:val="0"/>
              <w:spacing w:after="0" w:line="240" w:lineRule="auto"/>
              <w:jc w:val="center"/>
              <w:textAlignment w:val="baseline"/>
              <w:rPr>
                <w:rFonts w:ascii="Calibri" w:hAnsi="Calibri" w:eastAsia="Times New Roman" w:cs="Calibri"/>
                <w:kern w:val="0"/>
                <w:sz w:val="22"/>
                <w:szCs w:val="22"/>
                <w:lang w:val="en-GB" w:eastAsia="ja-JP"/>
              </w:rPr>
            </w:pPr>
            <w:r>
              <w:rPr>
                <w:rFonts w:ascii="Calibri" w:hAnsi="Calibri" w:eastAsia="Times New Roman" w:cs="Calibri"/>
                <w:kern w:val="0"/>
                <w:sz w:val="22"/>
                <w:szCs w:val="22"/>
                <w:lang w:val="en-GB" w:eastAsia="ja-JP"/>
              </w:rPr>
              <w:t>YES</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Only SRVCC handover of IMS voice bearer to UTRAN is supported.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All handover scenarios according to Table B-1 that have a DC option in the column "from" are supported during fast MCG failure recovery.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w:t>
      </w:r>
      <w:r>
        <w:rPr>
          <w:rFonts w:ascii="Times New Roman" w:hAnsi="Times New Roman" w:eastAsia="宋体" w:cs="Times New Roman"/>
          <w:lang w:val="en-GB" w:eastAsia="zh-CN" w:bidi="ar-SA"/>
        </w:rPr>
        <w:t>3</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ins w:id="41" w:author="ZTE" w:date="2021-08-05T17:29:33Z">
        <w:r>
          <w:rPr>
            <w:rFonts w:hint="eastAsia" w:eastAsia="宋体"/>
            <w:lang w:val="en-US" w:eastAsia="zh-CN"/>
          </w:rPr>
          <w:t>C</w:t>
        </w:r>
      </w:ins>
      <w:ins w:id="42" w:author="ZTE" w:date="2021-08-06T12:35:13Z">
        <w:r>
          <w:rPr>
            <w:rFonts w:hint="eastAsia" w:eastAsia="宋体"/>
            <w:lang w:val="en-US" w:eastAsia="zh-CN"/>
          </w:rPr>
          <w:t>HO</w:t>
        </w:r>
      </w:ins>
      <w:ins w:id="43" w:author="ZTE" w:date="2021-08-05T17:29:33Z">
        <w:r>
          <w:rPr>
            <w:rFonts w:hint="eastAsia" w:eastAsia="宋体"/>
            <w:lang w:val="en-US" w:eastAsia="zh-CN"/>
          </w:rPr>
          <w:t xml:space="preserve"> is only supported from E-UTRA with EPC/EN-DC to E-UTRA with EPC and from NR/NE-DC/NR-DC to NR</w:t>
        </w:r>
      </w:ins>
      <w:del w:id="44" w:author="ZTE" w:date="2021-08-05T17:29:33Z">
        <w:r>
          <w:rPr>
            <w:rFonts w:ascii="Times New Roman" w:hAnsi="Times New Roman" w:eastAsia="Times New Roman" w:cs="Times New Roman"/>
            <w:lang w:val="en-GB" w:eastAsia="ja-JP" w:bidi="ar-SA"/>
          </w:rPr>
          <w:delText>Only intra-RAT conditional handover is supported except for E-UTRA with 5GC scenario</w:delText>
        </w:r>
      </w:del>
      <w:r>
        <w:rPr>
          <w:rFonts w:ascii="Times New Roman" w:hAnsi="Times New Roman" w:eastAsia="Times New Roman" w:cs="Times New Roman"/>
          <w:lang w:val="en-GB" w:eastAsia="ja-JP" w:bidi="ar-SA"/>
        </w:rPr>
        <w:t>.</w:t>
      </w:r>
    </w:p>
    <w:p>
      <w:pPr>
        <w:keepLines/>
        <w:overflowPunct w:val="0"/>
        <w:autoSpaceDE w:val="0"/>
        <w:autoSpaceDN w:val="0"/>
        <w:adjustRightInd w:val="0"/>
        <w:spacing w:after="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w:t>
      </w:r>
      <w:r>
        <w:rPr>
          <w:rFonts w:ascii="Times New Roman" w:hAnsi="Times New Roman" w:eastAsia="宋体" w:cs="Times New Roman"/>
          <w:lang w:val="en-GB" w:eastAsia="zh-CN" w:bidi="ar-SA"/>
        </w:rPr>
        <w:t>4</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DAPS handover is only supported from E-UTRA with EPC to E-UTRA with EPC and from NR to NR.</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numPr>
          <w:ilvl w:val="0"/>
          <w:numId w:val="0"/>
        </w:numPr>
        <w:rPr>
          <w:rFonts w:hint="default"/>
          <w:b w:val="0"/>
          <w:bCs w:val="0"/>
          <w:lang w:val="en-US" w:eastAsia="zh-CN"/>
        </w:rPr>
      </w:pPr>
    </w:p>
    <w:p>
      <w:pPr>
        <w:pStyle w:val="5"/>
        <w:numPr>
          <w:ilvl w:val="1"/>
          <w:numId w:val="0"/>
        </w:numPr>
        <w:bidi w:val="0"/>
        <w:ind w:leftChars="0"/>
        <w:rPr>
          <w:rFonts w:hint="default"/>
          <w:lang w:val="en-US" w:eastAsia="zh-CN"/>
        </w:rPr>
      </w:pPr>
      <w:r>
        <w:rPr>
          <w:rFonts w:hint="eastAsia"/>
          <w:lang w:val="en-US" w:eastAsia="zh-CN"/>
        </w:rPr>
        <w:t>TS 36.300 v16.6.0</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36" w:name="_Toc46498494"/>
            <w:bookmarkStart w:id="37" w:name="_Toc76424841"/>
            <w:bookmarkStart w:id="38" w:name="_Toc52490807"/>
            <w:bookmarkStart w:id="39" w:name="_Toc37760260"/>
            <w:r>
              <w:rPr>
                <w:rFonts w:hint="eastAsia" w:eastAsia="宋体"/>
                <w:color w:val="FF0000"/>
                <w:sz w:val="28"/>
                <w:szCs w:val="28"/>
                <w:lang w:eastAsia="zh-CN"/>
              </w:rPr>
              <w:t>CHANGE START</w:t>
            </w:r>
          </w:p>
        </w:tc>
      </w:tr>
    </w:tbl>
    <w:p>
      <w:pPr>
        <w:bidi w:val="0"/>
        <w:rPr>
          <w:lang w:val="en-GB" w:eastAsia="ja-JP"/>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sz w:val="24"/>
          <w:lang w:val="en-GB" w:eastAsia="ja-JP" w:bidi="ar-SA"/>
        </w:rPr>
        <w:t>10.1.2.1a</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Conditional Handover</w:t>
      </w:r>
      <w:bookmarkEnd w:id="36"/>
      <w:bookmarkEnd w:id="37"/>
      <w:bookmarkEnd w:id="38"/>
      <w:bookmarkEnd w:id="39"/>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ja-JP" w:bidi="ar-SA"/>
        </w:rPr>
      </w:pPr>
      <w:bookmarkStart w:id="40" w:name="_Toc46498495"/>
      <w:bookmarkStart w:id="41" w:name="_Toc76424842"/>
      <w:bookmarkStart w:id="42" w:name="_Toc52490808"/>
      <w:bookmarkStart w:id="43" w:name="_Toc37760261"/>
      <w:r>
        <w:rPr>
          <w:rFonts w:ascii="Arial" w:hAnsi="Arial" w:eastAsia="Times New Roman" w:cs="Times New Roman"/>
          <w:sz w:val="22"/>
          <w:lang w:val="en-GB" w:eastAsia="ja-JP" w:bidi="ar-SA"/>
        </w:rPr>
        <w:t>10.1.2.1a.1</w:t>
      </w:r>
      <w:r>
        <w:rPr>
          <w:rFonts w:ascii="Arial" w:hAnsi="Arial" w:eastAsia="Times New Roman" w:cs="Times New Roman"/>
          <w:sz w:val="22"/>
          <w:lang w:val="en-GB" w:eastAsia="ja-JP" w:bidi="ar-SA"/>
        </w:rPr>
        <w:tab/>
      </w:r>
      <w:r>
        <w:rPr>
          <w:rFonts w:ascii="Arial" w:hAnsi="Arial" w:eastAsia="Times New Roman" w:cs="Times New Roman"/>
          <w:sz w:val="22"/>
          <w:lang w:val="en-GB" w:eastAsia="ja-JP" w:bidi="ar-SA"/>
        </w:rPr>
        <w:t>General</w:t>
      </w:r>
      <w:bookmarkEnd w:id="40"/>
      <w:bookmarkEnd w:id="41"/>
      <w:bookmarkEnd w:id="42"/>
      <w:bookmarkEnd w:id="43"/>
    </w:p>
    <w:p>
      <w:pPr>
        <w:widowControl/>
        <w:overflowPunct w:val="0"/>
        <w:autoSpaceDE w:val="0"/>
        <w:autoSpaceDN w:val="0"/>
        <w:adjustRightInd w:val="0"/>
        <w:spacing w:after="180" w:line="240" w:lineRule="auto"/>
        <w:jc w:val="left"/>
        <w:textAlignment w:val="baseline"/>
        <w:rPr>
          <w:rFonts w:ascii="Times New Roman" w:hAnsi="Times New Roman" w:eastAsia="宋体" w:cs="Times New Roman"/>
          <w:kern w:val="0"/>
          <w:sz w:val="20"/>
          <w:szCs w:val="20"/>
          <w:lang w:val="en-GB" w:eastAsia="zh-CN"/>
        </w:rPr>
      </w:pPr>
      <w:r>
        <w:rPr>
          <w:rFonts w:ascii="Times New Roman" w:hAnsi="Times New Roman" w:eastAsia="宋体" w:cs="Times New Roman"/>
          <w:kern w:val="0"/>
          <w:sz w:val="20"/>
          <w:szCs w:val="20"/>
          <w:lang w:val="en-GB"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a handover is executed.</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宋体" w:cs="Times New Roman"/>
          <w:kern w:val="0"/>
          <w:sz w:val="20"/>
          <w:szCs w:val="20"/>
          <w:lang w:val="en-GB" w:eastAsia="zh-CN"/>
        </w:rPr>
        <w:t>The following principles apply to CHO:</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CHO configuration contains </w:t>
      </w:r>
      <w:r>
        <w:rPr>
          <w:rFonts w:ascii="Times New Roman" w:hAnsi="Times New Roman" w:eastAsia="Times New Roman" w:cs="Times New Roman"/>
          <w:lang w:val="en-GB" w:eastAsia="ko-KR" w:bidi="ar-SA"/>
        </w:rPr>
        <w:t>the configuration of CHO candidate cell(s) generated by each CHO candidate cell and execution condition(s) generated by the source 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An </w:t>
      </w:r>
      <w:r>
        <w:rPr>
          <w:rFonts w:ascii="Times New Roman" w:hAnsi="Times New Roman" w:eastAsia="Times New Roman" w:cs="Times New Roman"/>
          <w:lang w:val="en-GB" w:eastAsia="ko-KR" w:bidi="ar-SA"/>
        </w:rPr>
        <w:t>execution</w:t>
      </w:r>
      <w:r>
        <w:rPr>
          <w:rFonts w:ascii="Times New Roman" w:hAnsi="Times New Roman" w:eastAsia="Times New Roman" w:cs="Times New Roman"/>
          <w:lang w:val="en-GB" w:eastAsia="ja-JP" w:bidi="ar-SA"/>
        </w:rPr>
        <w:t xml:space="preserve"> condition may consist of one or two trigger condition(s) (CHO events </w:t>
      </w:r>
      <w:r>
        <w:rPr>
          <w:rFonts w:ascii="Times New Roman" w:hAnsi="Times New Roman" w:eastAsia="Times New Roman" w:cs="Times New Roman"/>
          <w:lang w:val="en-GB" w:eastAsia="zh-CN" w:bidi="ar-SA"/>
        </w:rPr>
        <w:t>A3/A5)</w:t>
      </w:r>
      <w:r>
        <w:rPr>
          <w:rFonts w:ascii="Times New Roman" w:hAnsi="Times New Roman" w:eastAsia="Times New Roman" w:cs="Times New Roman"/>
          <w:lang w:val="en-GB" w:eastAsia="ja-JP" w:bidi="ar-SA"/>
        </w:rPr>
        <w:t>. Only single RS type is supported and at most two different trigger quantities (e.g. RSRP and RSRQ, RSRP and SINR, etc.) can be configured simultaneously for the evaluation of CHO execution condition of a single candidate 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UE maintains connection with source eNB until UE determines a CHO execution condition is met for CHO candidate 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Before any CHO execution condition is satisfied, upon reception of HO command (without CHO configuration), the UE executes the HO procedure as described in clause 10.1.2.1, regardless of any previously received CHO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After source eNB sends CHO command to UE, the network is allowed to change source eNB configuration and network can add, modify or release a configured CHO configuration using RRC message (i.e. until UE starts executing CHO.</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While executing CHO, i.e. from the time when the UE starts synchronization with target cell, UE does not monitor source cell.</w:t>
      </w:r>
    </w:p>
    <w:p>
      <w:pPr>
        <w:keepLines/>
        <w:overflowPunct w:val="0"/>
        <w:autoSpaceDE w:val="0"/>
        <w:autoSpaceDN w:val="0"/>
        <w:adjustRightInd w:val="0"/>
        <w:spacing w:after="180"/>
        <w:ind w:left="1135" w:hanging="851"/>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NOTE 1:</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CHO is not supported for S1 based handover in this release of the specification.</w:t>
      </w:r>
    </w:p>
    <w:p>
      <w:pPr>
        <w:keepLines/>
        <w:overflowPunct w:val="0"/>
        <w:autoSpaceDE w:val="0"/>
        <w:autoSpaceDN w:val="0"/>
        <w:adjustRightInd w:val="0"/>
        <w:spacing w:after="180"/>
        <w:ind w:left="1135" w:hanging="851"/>
        <w:textAlignment w:val="baseline"/>
        <w:rPr>
          <w:ins w:id="45" w:author="ZTE" w:date="2021-08-05T18:11:29Z"/>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 xml:space="preserve">NOTE </w:t>
      </w:r>
      <w:r>
        <w:rPr>
          <w:rFonts w:ascii="Times New Roman" w:hAnsi="Times New Roman" w:eastAsia="宋体" w:cs="Times New Roman"/>
          <w:lang w:val="en-GB" w:eastAsia="zh-CN" w:bidi="ar-SA"/>
        </w:rPr>
        <w:t>2</w:t>
      </w:r>
      <w:r>
        <w:rPr>
          <w:rFonts w:ascii="Times New Roman" w:hAnsi="Times New Roman" w:eastAsia="MS Mincho" w:cs="Times New Roman"/>
          <w:lang w:val="en-GB" w:eastAsia="ja-JP" w:bidi="ar-SA"/>
        </w:rPr>
        <w: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 xml:space="preserve">In case LTE-DC is configured, CHO is only supported in MeNB to eNB change </w:t>
      </w:r>
      <w:r>
        <w:rPr>
          <w:rFonts w:ascii="Times New Roman" w:hAnsi="Times New Roman" w:eastAsia="宋体" w:cs="Times New Roman"/>
          <w:lang w:val="en-GB" w:eastAsia="zh-CN" w:bidi="ar-SA"/>
        </w:rPr>
        <w:t xml:space="preserve">procedure </w:t>
      </w:r>
      <w:r>
        <w:rPr>
          <w:rFonts w:ascii="Times New Roman" w:hAnsi="Times New Roman" w:eastAsia="MS Mincho" w:cs="Times New Roman"/>
          <w:lang w:val="en-GB" w:eastAsia="ja-JP" w:bidi="ar-SA"/>
        </w:rPr>
        <w:t>in this release of the specification.</w:t>
      </w:r>
    </w:p>
    <w:p>
      <w:pPr>
        <w:keepLines/>
        <w:overflowPunct w:val="0"/>
        <w:autoSpaceDE w:val="0"/>
        <w:autoSpaceDN w:val="0"/>
        <w:adjustRightInd w:val="0"/>
        <w:spacing w:after="180"/>
        <w:ind w:left="1135" w:hanging="851"/>
        <w:textAlignment w:val="baseline"/>
        <w:rPr>
          <w:ins w:id="46" w:author="ZTE" w:date="2021-08-05T18:11:30Z"/>
          <w:rFonts w:ascii="Times New Roman" w:hAnsi="Times New Roman" w:eastAsia="Times New Roman" w:cs="Times New Roman"/>
          <w:lang w:val="en-GB" w:eastAsia="ja-JP" w:bidi="ar-SA"/>
        </w:rPr>
      </w:pPr>
      <w:ins w:id="47" w:author="ZTE" w:date="2021-08-05T18:11:30Z">
        <w:r>
          <w:rPr>
            <w:rFonts w:ascii="Times New Roman" w:hAnsi="Times New Roman" w:eastAsia="MS Mincho" w:cs="Times New Roman"/>
            <w:lang w:val="en-GB" w:eastAsia="ja-JP" w:bidi="ar-SA"/>
          </w:rPr>
          <w:t xml:space="preserve">NOTE </w:t>
        </w:r>
      </w:ins>
      <w:ins w:id="48" w:author="ZTE" w:date="2021-08-05T18:11:33Z">
        <w:r>
          <w:rPr>
            <w:rFonts w:hint="eastAsia" w:ascii="Times New Roman" w:hAnsi="Times New Roman" w:eastAsia="宋体" w:cs="Times New Roman"/>
            <w:lang w:val="en-US" w:eastAsia="zh-CN" w:bidi="ar-SA"/>
          </w:rPr>
          <w:t>3</w:t>
        </w:r>
      </w:ins>
      <w:ins w:id="49" w:author="ZTE" w:date="2021-08-05T18:11:30Z">
        <w:r>
          <w:rPr>
            <w:rFonts w:ascii="Times New Roman" w:hAnsi="Times New Roman" w:eastAsia="MS Mincho" w:cs="Times New Roman"/>
            <w:lang w:val="en-GB" w:eastAsia="ja-JP" w:bidi="ar-SA"/>
          </w:rPr>
          <w:t>:</w:t>
        </w:r>
      </w:ins>
      <w:ins w:id="50" w:author="ZTE" w:date="2021-08-05T18:11:30Z">
        <w:r>
          <w:rPr>
            <w:rFonts w:ascii="Times New Roman" w:hAnsi="Times New Roman" w:eastAsia="MS Mincho" w:cs="Times New Roman"/>
            <w:lang w:val="en-GB" w:eastAsia="ja-JP" w:bidi="ar-SA"/>
          </w:rPr>
          <w:tab/>
        </w:r>
      </w:ins>
      <w:ins w:id="51" w:author="ZTE" w:date="2021-08-05T18:11:30Z">
        <w:r>
          <w:rPr>
            <w:rFonts w:ascii="Times New Roman" w:hAnsi="Times New Roman" w:eastAsia="MS Mincho" w:cs="Times New Roman"/>
            <w:lang w:val="en-GB" w:eastAsia="ja-JP" w:bidi="ar-SA"/>
          </w:rPr>
          <w:t xml:space="preserve">CHO is </w:t>
        </w:r>
      </w:ins>
      <w:ins w:id="52" w:author="ZTE" w:date="2021-08-05T18:11:40Z">
        <w:r>
          <w:rPr>
            <w:rFonts w:hint="eastAsia" w:ascii="Times New Roman" w:hAnsi="Times New Roman" w:eastAsia="宋体" w:cs="Times New Roman"/>
            <w:lang w:val="en-US" w:eastAsia="zh-CN" w:bidi="ar-SA"/>
          </w:rPr>
          <w:t>not</w:t>
        </w:r>
      </w:ins>
      <w:ins w:id="53" w:author="ZTE" w:date="2021-08-05T18:11:30Z">
        <w:r>
          <w:rPr>
            <w:rFonts w:ascii="Times New Roman" w:hAnsi="Times New Roman" w:eastAsia="MS Mincho" w:cs="Times New Roman"/>
            <w:lang w:val="en-GB" w:eastAsia="ja-JP" w:bidi="ar-SA"/>
          </w:rPr>
          <w:t xml:space="preserve"> supported in eNB to </w:t>
        </w:r>
      </w:ins>
      <w:ins w:id="54" w:author="ZTE" w:date="2021-08-05T18:11:46Z">
        <w:r>
          <w:rPr>
            <w:rFonts w:hint="eastAsia" w:ascii="Times New Roman" w:hAnsi="Times New Roman" w:eastAsia="宋体" w:cs="Times New Roman"/>
            <w:lang w:val="en-US" w:eastAsia="zh-CN" w:bidi="ar-SA"/>
          </w:rPr>
          <w:t>M</w:t>
        </w:r>
      </w:ins>
      <w:ins w:id="55" w:author="ZTE" w:date="2021-08-05T18:11:30Z">
        <w:r>
          <w:rPr>
            <w:rFonts w:ascii="Times New Roman" w:hAnsi="Times New Roman" w:eastAsia="MS Mincho" w:cs="Times New Roman"/>
            <w:lang w:val="en-GB" w:eastAsia="ja-JP" w:bidi="ar-SA"/>
          </w:rPr>
          <w:t xml:space="preserve">eNB change </w:t>
        </w:r>
      </w:ins>
      <w:ins w:id="56" w:author="ZTE" w:date="2021-08-05T18:11:30Z">
        <w:r>
          <w:rPr>
            <w:rFonts w:ascii="Times New Roman" w:hAnsi="Times New Roman" w:eastAsia="宋体" w:cs="Times New Roman"/>
            <w:lang w:val="en-GB" w:eastAsia="zh-CN" w:bidi="ar-SA"/>
          </w:rPr>
          <w:t xml:space="preserve">procedure </w:t>
        </w:r>
      </w:ins>
      <w:ins w:id="57" w:author="ZTE" w:date="2021-08-05T18:11:30Z">
        <w:r>
          <w:rPr>
            <w:rFonts w:ascii="Times New Roman" w:hAnsi="Times New Roman" w:eastAsia="MS Mincho" w:cs="Times New Roman"/>
            <w:lang w:val="en-GB" w:eastAsia="ja-JP" w:bidi="ar-SA"/>
          </w:rPr>
          <w:t>in this release of the specification.</w:t>
        </w:r>
      </w:ins>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keepLines/>
        <w:overflowPunct w:val="0"/>
        <w:autoSpaceDE w:val="0"/>
        <w:autoSpaceDN w:val="0"/>
        <w:adjustRightInd w:val="0"/>
        <w:spacing w:after="180"/>
        <w:ind w:left="1135" w:hanging="851"/>
        <w:textAlignment w:val="baseline"/>
        <w:rPr>
          <w:rFonts w:ascii="Times New Roman" w:hAnsi="Times New Roman" w:eastAsia="MS Mincho" w:cs="Times New Roman"/>
          <w:lang w:val="en-GB" w:eastAsia="ja-JP" w:bidi="ar-SA"/>
        </w:rPr>
      </w:pPr>
    </w:p>
    <w:p>
      <w:pPr>
        <w:numPr>
          <w:ilvl w:val="0"/>
          <w:numId w:val="0"/>
        </w:numPr>
        <w:rPr>
          <w:rFonts w:hint="default"/>
          <w:b w:val="0"/>
          <w:bCs w:val="0"/>
          <w:lang w:val="en-US" w:eastAsia="zh-CN"/>
        </w:rPr>
      </w:pPr>
    </w:p>
    <w:sectPr>
      <w:headerReference r:id="rId3" w:type="default"/>
      <w:footerReference r:id="rId4" w:type="default"/>
      <w:footerReference r:id="rId5"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D3D26"/>
    <w:multiLevelType w:val="singleLevel"/>
    <w:tmpl w:val="AB3D3D26"/>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9AE6223"/>
    <w:multiLevelType w:val="multilevel"/>
    <w:tmpl w:val="19AE622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5FD7E46"/>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B10B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CF2C58"/>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6F34A4"/>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4C502F"/>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13D8C"/>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EF0033"/>
    <w:rsid w:val="1DFD5D66"/>
    <w:rsid w:val="1E1C0F23"/>
    <w:rsid w:val="1E1D3350"/>
    <w:rsid w:val="1E2D3856"/>
    <w:rsid w:val="1E2E6394"/>
    <w:rsid w:val="1E493A73"/>
    <w:rsid w:val="1E4C7C99"/>
    <w:rsid w:val="1E6E29BC"/>
    <w:rsid w:val="1E721FE6"/>
    <w:rsid w:val="1E7E64D7"/>
    <w:rsid w:val="1E842EE0"/>
    <w:rsid w:val="1EA5131C"/>
    <w:rsid w:val="1EAC0652"/>
    <w:rsid w:val="1EC012AB"/>
    <w:rsid w:val="1EC33879"/>
    <w:rsid w:val="1EC97015"/>
    <w:rsid w:val="1ED25FFE"/>
    <w:rsid w:val="1EDD24BC"/>
    <w:rsid w:val="1EE16ED9"/>
    <w:rsid w:val="1EEA0C85"/>
    <w:rsid w:val="1EEA691B"/>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71CA5"/>
    <w:rsid w:val="278B2D28"/>
    <w:rsid w:val="27947308"/>
    <w:rsid w:val="2796033D"/>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71534"/>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280A34"/>
    <w:rsid w:val="2A32766A"/>
    <w:rsid w:val="2A363620"/>
    <w:rsid w:val="2A3B1576"/>
    <w:rsid w:val="2A4006A0"/>
    <w:rsid w:val="2A404777"/>
    <w:rsid w:val="2A5335B8"/>
    <w:rsid w:val="2A5E4F9C"/>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C6910"/>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C1882"/>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6D4EA7"/>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0F55E0"/>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D86B47"/>
    <w:rsid w:val="3FE31D82"/>
    <w:rsid w:val="3FEE7226"/>
    <w:rsid w:val="3FF60A01"/>
    <w:rsid w:val="4006457F"/>
    <w:rsid w:val="400C2C3F"/>
    <w:rsid w:val="40123B43"/>
    <w:rsid w:val="40151C80"/>
    <w:rsid w:val="401A4816"/>
    <w:rsid w:val="404224B6"/>
    <w:rsid w:val="40432906"/>
    <w:rsid w:val="40433886"/>
    <w:rsid w:val="40516742"/>
    <w:rsid w:val="405B60B6"/>
    <w:rsid w:val="40633FD6"/>
    <w:rsid w:val="406903C7"/>
    <w:rsid w:val="406930A8"/>
    <w:rsid w:val="406F59D7"/>
    <w:rsid w:val="40786C8E"/>
    <w:rsid w:val="407E6327"/>
    <w:rsid w:val="40805B94"/>
    <w:rsid w:val="40813DBE"/>
    <w:rsid w:val="40830B74"/>
    <w:rsid w:val="40AA54F1"/>
    <w:rsid w:val="40C849B9"/>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60430"/>
    <w:rsid w:val="430B71E6"/>
    <w:rsid w:val="4313140F"/>
    <w:rsid w:val="431F3B2A"/>
    <w:rsid w:val="4328234D"/>
    <w:rsid w:val="4328318E"/>
    <w:rsid w:val="4337362E"/>
    <w:rsid w:val="43377A41"/>
    <w:rsid w:val="433C0AD9"/>
    <w:rsid w:val="43474516"/>
    <w:rsid w:val="435C2DD4"/>
    <w:rsid w:val="43606EE8"/>
    <w:rsid w:val="4364428C"/>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A637EF"/>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987BB7"/>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B74E92"/>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15FFC"/>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BC2300"/>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54B47"/>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667453"/>
    <w:rsid w:val="547C69F2"/>
    <w:rsid w:val="548352CB"/>
    <w:rsid w:val="548B782B"/>
    <w:rsid w:val="548B79F3"/>
    <w:rsid w:val="54900F96"/>
    <w:rsid w:val="54990495"/>
    <w:rsid w:val="54A12B05"/>
    <w:rsid w:val="54AE498A"/>
    <w:rsid w:val="54B56EED"/>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1C2710"/>
    <w:rsid w:val="56211BC6"/>
    <w:rsid w:val="565874D5"/>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7D44B4"/>
    <w:rsid w:val="578274F3"/>
    <w:rsid w:val="57885BFA"/>
    <w:rsid w:val="578E0E4C"/>
    <w:rsid w:val="579646C9"/>
    <w:rsid w:val="5798597C"/>
    <w:rsid w:val="579B3D5F"/>
    <w:rsid w:val="579E4CE6"/>
    <w:rsid w:val="57A13973"/>
    <w:rsid w:val="57AB1756"/>
    <w:rsid w:val="57B377B9"/>
    <w:rsid w:val="57BA40E0"/>
    <w:rsid w:val="57C05330"/>
    <w:rsid w:val="57E46B48"/>
    <w:rsid w:val="57E47536"/>
    <w:rsid w:val="57E733E4"/>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89671E"/>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0A43E3"/>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367C6"/>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6155"/>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CF488C"/>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775B7"/>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35E8E"/>
    <w:rsid w:val="784D0357"/>
    <w:rsid w:val="78555C36"/>
    <w:rsid w:val="785B044D"/>
    <w:rsid w:val="785E083A"/>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8E4AFE"/>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451E8"/>
    <w:rsid w:val="7DB82B5F"/>
    <w:rsid w:val="7DBF30E5"/>
    <w:rsid w:val="7DC92892"/>
    <w:rsid w:val="7DD3555C"/>
    <w:rsid w:val="7DD67F47"/>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5"/>
    <w:next w:val="45"/>
    <w:qFormat/>
    <w:uiPriority w:val="0"/>
    <w:pPr>
      <w:ind w:firstLine="360"/>
    </w:pPr>
    <w:rPr>
      <w:sz w:val="18"/>
    </w:rPr>
  </w:style>
  <w:style w:type="paragraph" w:customStyle="1" w:styleId="202">
    <w:name w:val="图标脚注说明"/>
    <w:basedOn w:val="45"/>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4"/>
    <w:qFormat/>
    <w:uiPriority w:val="0"/>
  </w:style>
  <w:style w:type="paragraph" w:customStyle="1" w:styleId="215">
    <w:name w:val="B5"/>
    <w:basedOn w:val="48"/>
    <w:qFormat/>
    <w:uiPriority w:val="0"/>
  </w:style>
  <w:style w:type="paragraph" w:customStyle="1" w:styleId="216">
    <w:name w:val="其他发布日期"/>
    <w:basedOn w:val="165"/>
    <w:qFormat/>
    <w:uiPriority w:val="0"/>
  </w:style>
  <w:style w:type="paragraph" w:customStyle="1" w:styleId="217">
    <w:name w:val="B4"/>
    <w:basedOn w:val="49"/>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5"/>
    <w:qFormat/>
    <w:uiPriority w:val="0"/>
    <w:pPr>
      <w:spacing w:line="14" w:lineRule="exact"/>
      <w:ind w:left="811" w:hanging="448"/>
      <w:jc w:val="center"/>
      <w:outlineLvl w:val="0"/>
    </w:pPr>
    <w:rPr>
      <w:color w:val="FFFFFF"/>
    </w:rPr>
  </w:style>
  <w:style w:type="paragraph" w:customStyle="1" w:styleId="222">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3">
    <w:name w:val="附录标题"/>
    <w:basedOn w:val="45"/>
    <w:next w:val="45"/>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0</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2021-08-06T04:50:33Z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